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56956" w14:textId="2273B7F0" w:rsidR="0022497B" w:rsidRDefault="0022497B" w:rsidP="0022497B">
      <w:pPr>
        <w:pStyle w:val="CRCoverPage"/>
        <w:tabs>
          <w:tab w:val="right" w:pos="9639"/>
        </w:tabs>
        <w:spacing w:after="0"/>
        <w:rPr>
          <w:b/>
          <w:i/>
          <w:noProof/>
          <w:sz w:val="28"/>
        </w:rPr>
      </w:pPr>
      <w:bookmarkStart w:id="0" w:name="_Toc19634093"/>
      <w:bookmarkStart w:id="1" w:name="_Toc44862931"/>
      <w:bookmarkStart w:id="2" w:name="_Toc98509534"/>
      <w:r>
        <w:rPr>
          <w:b/>
          <w:noProof/>
          <w:sz w:val="24"/>
        </w:rPr>
        <w:t>3GPP TSG-CT WG4 Meeting #117</w:t>
      </w:r>
      <w:r>
        <w:rPr>
          <w:b/>
          <w:i/>
          <w:noProof/>
          <w:sz w:val="28"/>
        </w:rPr>
        <w:tab/>
      </w:r>
      <w:r>
        <w:rPr>
          <w:b/>
          <w:noProof/>
          <w:sz w:val="24"/>
        </w:rPr>
        <w:t>C4-233</w:t>
      </w:r>
      <w:r w:rsidR="006B1BE3">
        <w:rPr>
          <w:b/>
          <w:noProof/>
          <w:sz w:val="24"/>
        </w:rPr>
        <w:t>026</w:t>
      </w:r>
    </w:p>
    <w:p w14:paraId="1516D905" w14:textId="77777777" w:rsidR="0022497B" w:rsidRDefault="0022497B" w:rsidP="0022497B">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97B" w14:paraId="41188398" w14:textId="77777777" w:rsidTr="009223BB">
        <w:tc>
          <w:tcPr>
            <w:tcW w:w="9641" w:type="dxa"/>
            <w:gridSpan w:val="9"/>
            <w:tcBorders>
              <w:top w:val="single" w:sz="4" w:space="0" w:color="auto"/>
              <w:left w:val="single" w:sz="4" w:space="0" w:color="auto"/>
              <w:right w:val="single" w:sz="4" w:space="0" w:color="auto"/>
            </w:tcBorders>
          </w:tcPr>
          <w:p w14:paraId="289040F3" w14:textId="77777777" w:rsidR="0022497B" w:rsidRDefault="0022497B" w:rsidP="009223BB">
            <w:pPr>
              <w:pStyle w:val="CRCoverPage"/>
              <w:spacing w:after="0"/>
              <w:jc w:val="right"/>
              <w:rPr>
                <w:i/>
                <w:noProof/>
              </w:rPr>
            </w:pPr>
            <w:r>
              <w:rPr>
                <w:i/>
                <w:noProof/>
                <w:sz w:val="14"/>
              </w:rPr>
              <w:t>CR-Form-v12.2</w:t>
            </w:r>
          </w:p>
        </w:tc>
      </w:tr>
      <w:tr w:rsidR="0022497B" w14:paraId="30138932" w14:textId="77777777" w:rsidTr="009223BB">
        <w:tc>
          <w:tcPr>
            <w:tcW w:w="9641" w:type="dxa"/>
            <w:gridSpan w:val="9"/>
            <w:tcBorders>
              <w:left w:val="single" w:sz="4" w:space="0" w:color="auto"/>
              <w:right w:val="single" w:sz="4" w:space="0" w:color="auto"/>
            </w:tcBorders>
          </w:tcPr>
          <w:p w14:paraId="647D2579" w14:textId="77777777" w:rsidR="0022497B" w:rsidRDefault="0022497B" w:rsidP="009223BB">
            <w:pPr>
              <w:pStyle w:val="CRCoverPage"/>
              <w:spacing w:after="0"/>
              <w:jc w:val="center"/>
              <w:rPr>
                <w:noProof/>
              </w:rPr>
            </w:pPr>
            <w:r>
              <w:rPr>
                <w:b/>
                <w:noProof/>
                <w:sz w:val="32"/>
              </w:rPr>
              <w:t>CHANGE REQUEST</w:t>
            </w:r>
          </w:p>
        </w:tc>
      </w:tr>
      <w:tr w:rsidR="0022497B" w14:paraId="56DA599B" w14:textId="77777777" w:rsidTr="009223BB">
        <w:tc>
          <w:tcPr>
            <w:tcW w:w="9641" w:type="dxa"/>
            <w:gridSpan w:val="9"/>
            <w:tcBorders>
              <w:left w:val="single" w:sz="4" w:space="0" w:color="auto"/>
              <w:right w:val="single" w:sz="4" w:space="0" w:color="auto"/>
            </w:tcBorders>
          </w:tcPr>
          <w:p w14:paraId="78830EC3" w14:textId="77777777" w:rsidR="0022497B" w:rsidRDefault="0022497B" w:rsidP="009223BB">
            <w:pPr>
              <w:pStyle w:val="CRCoverPage"/>
              <w:spacing w:after="0"/>
              <w:rPr>
                <w:noProof/>
                <w:sz w:val="8"/>
                <w:szCs w:val="8"/>
              </w:rPr>
            </w:pPr>
          </w:p>
        </w:tc>
      </w:tr>
      <w:tr w:rsidR="0022497B" w14:paraId="21F81488" w14:textId="77777777" w:rsidTr="009223BB">
        <w:tc>
          <w:tcPr>
            <w:tcW w:w="142" w:type="dxa"/>
            <w:tcBorders>
              <w:left w:val="single" w:sz="4" w:space="0" w:color="auto"/>
            </w:tcBorders>
          </w:tcPr>
          <w:p w14:paraId="11AC7870" w14:textId="77777777" w:rsidR="0022497B" w:rsidRDefault="0022497B" w:rsidP="009223BB">
            <w:pPr>
              <w:pStyle w:val="CRCoverPage"/>
              <w:spacing w:after="0"/>
              <w:jc w:val="right"/>
              <w:rPr>
                <w:noProof/>
              </w:rPr>
            </w:pPr>
          </w:p>
        </w:tc>
        <w:tc>
          <w:tcPr>
            <w:tcW w:w="1559" w:type="dxa"/>
            <w:shd w:val="pct30" w:color="FFFF00" w:fill="auto"/>
          </w:tcPr>
          <w:p w14:paraId="20950E19" w14:textId="5F2558AB" w:rsidR="0022497B" w:rsidRPr="00410371" w:rsidRDefault="0022497B" w:rsidP="009223BB">
            <w:pPr>
              <w:pStyle w:val="CRCoverPage"/>
              <w:spacing w:after="0"/>
              <w:jc w:val="right"/>
              <w:rPr>
                <w:b/>
                <w:noProof/>
                <w:sz w:val="28"/>
              </w:rPr>
            </w:pPr>
            <w:r>
              <w:rPr>
                <w:b/>
                <w:noProof/>
                <w:sz w:val="28"/>
              </w:rPr>
              <w:t>24.080</w:t>
            </w:r>
          </w:p>
        </w:tc>
        <w:tc>
          <w:tcPr>
            <w:tcW w:w="709" w:type="dxa"/>
          </w:tcPr>
          <w:p w14:paraId="114A8B69" w14:textId="77777777" w:rsidR="0022497B" w:rsidRDefault="0022497B" w:rsidP="009223BB">
            <w:pPr>
              <w:pStyle w:val="CRCoverPage"/>
              <w:spacing w:after="0"/>
              <w:jc w:val="center"/>
              <w:rPr>
                <w:noProof/>
              </w:rPr>
            </w:pPr>
            <w:r>
              <w:rPr>
                <w:b/>
                <w:noProof/>
                <w:sz w:val="28"/>
              </w:rPr>
              <w:t>CR</w:t>
            </w:r>
          </w:p>
        </w:tc>
        <w:tc>
          <w:tcPr>
            <w:tcW w:w="1276" w:type="dxa"/>
            <w:shd w:val="pct30" w:color="FFFF00" w:fill="auto"/>
          </w:tcPr>
          <w:p w14:paraId="73D2E2B4" w14:textId="58429179" w:rsidR="0022497B" w:rsidRPr="00410371" w:rsidRDefault="006B1BE3" w:rsidP="009223BB">
            <w:pPr>
              <w:pStyle w:val="CRCoverPage"/>
              <w:spacing w:after="0"/>
              <w:rPr>
                <w:noProof/>
              </w:rPr>
            </w:pPr>
            <w:r>
              <w:rPr>
                <w:b/>
                <w:noProof/>
                <w:sz w:val="28"/>
              </w:rPr>
              <w:t>0100</w:t>
            </w:r>
          </w:p>
        </w:tc>
        <w:tc>
          <w:tcPr>
            <w:tcW w:w="709" w:type="dxa"/>
          </w:tcPr>
          <w:p w14:paraId="7C500FFE" w14:textId="77777777" w:rsidR="0022497B" w:rsidRDefault="0022497B" w:rsidP="009223BB">
            <w:pPr>
              <w:pStyle w:val="CRCoverPage"/>
              <w:tabs>
                <w:tab w:val="right" w:pos="625"/>
              </w:tabs>
              <w:spacing w:after="0"/>
              <w:jc w:val="center"/>
              <w:rPr>
                <w:noProof/>
              </w:rPr>
            </w:pPr>
            <w:r>
              <w:rPr>
                <w:b/>
                <w:bCs/>
                <w:noProof/>
                <w:sz w:val="28"/>
              </w:rPr>
              <w:t>rev</w:t>
            </w:r>
          </w:p>
        </w:tc>
        <w:tc>
          <w:tcPr>
            <w:tcW w:w="992" w:type="dxa"/>
            <w:shd w:val="pct30" w:color="FFFF00" w:fill="auto"/>
          </w:tcPr>
          <w:p w14:paraId="2682862D" w14:textId="77777777" w:rsidR="0022497B" w:rsidRPr="00410371" w:rsidRDefault="0022497B" w:rsidP="009223BB">
            <w:pPr>
              <w:pStyle w:val="CRCoverPage"/>
              <w:spacing w:after="0"/>
              <w:jc w:val="center"/>
              <w:rPr>
                <w:b/>
                <w:noProof/>
              </w:rPr>
            </w:pPr>
            <w:r>
              <w:rPr>
                <w:b/>
                <w:noProof/>
                <w:sz w:val="28"/>
              </w:rPr>
              <w:t>-</w:t>
            </w:r>
          </w:p>
        </w:tc>
        <w:tc>
          <w:tcPr>
            <w:tcW w:w="2410" w:type="dxa"/>
          </w:tcPr>
          <w:p w14:paraId="78622C69" w14:textId="77777777" w:rsidR="0022497B" w:rsidRDefault="0022497B" w:rsidP="009223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4E9D98" w14:textId="1DB64D2B" w:rsidR="0022497B" w:rsidRPr="00410371" w:rsidRDefault="0022497B" w:rsidP="009223BB">
            <w:pPr>
              <w:pStyle w:val="CRCoverPage"/>
              <w:spacing w:after="0"/>
              <w:jc w:val="center"/>
              <w:rPr>
                <w:noProof/>
                <w:sz w:val="28"/>
              </w:rPr>
            </w:pPr>
            <w:r>
              <w:rPr>
                <w:b/>
                <w:noProof/>
                <w:sz w:val="28"/>
              </w:rPr>
              <w:t>18.0.0</w:t>
            </w:r>
          </w:p>
        </w:tc>
        <w:tc>
          <w:tcPr>
            <w:tcW w:w="143" w:type="dxa"/>
            <w:tcBorders>
              <w:right w:val="single" w:sz="4" w:space="0" w:color="auto"/>
            </w:tcBorders>
          </w:tcPr>
          <w:p w14:paraId="0800CE54" w14:textId="77777777" w:rsidR="0022497B" w:rsidRDefault="0022497B" w:rsidP="009223BB">
            <w:pPr>
              <w:pStyle w:val="CRCoverPage"/>
              <w:spacing w:after="0"/>
              <w:rPr>
                <w:noProof/>
              </w:rPr>
            </w:pPr>
          </w:p>
        </w:tc>
      </w:tr>
      <w:tr w:rsidR="0022497B" w14:paraId="1DB0E809" w14:textId="77777777" w:rsidTr="009223BB">
        <w:tc>
          <w:tcPr>
            <w:tcW w:w="9641" w:type="dxa"/>
            <w:gridSpan w:val="9"/>
            <w:tcBorders>
              <w:left w:val="single" w:sz="4" w:space="0" w:color="auto"/>
              <w:right w:val="single" w:sz="4" w:space="0" w:color="auto"/>
            </w:tcBorders>
          </w:tcPr>
          <w:p w14:paraId="453858BB" w14:textId="77777777" w:rsidR="0022497B" w:rsidRDefault="0022497B" w:rsidP="009223BB">
            <w:pPr>
              <w:pStyle w:val="CRCoverPage"/>
              <w:spacing w:after="0"/>
              <w:rPr>
                <w:noProof/>
              </w:rPr>
            </w:pPr>
          </w:p>
        </w:tc>
      </w:tr>
      <w:tr w:rsidR="0022497B" w14:paraId="0964E79D" w14:textId="77777777" w:rsidTr="009223BB">
        <w:tc>
          <w:tcPr>
            <w:tcW w:w="9641" w:type="dxa"/>
            <w:gridSpan w:val="9"/>
            <w:tcBorders>
              <w:top w:val="single" w:sz="4" w:space="0" w:color="auto"/>
            </w:tcBorders>
          </w:tcPr>
          <w:p w14:paraId="26C25C8A" w14:textId="77777777" w:rsidR="0022497B" w:rsidRPr="00F25D98" w:rsidRDefault="0022497B" w:rsidP="009223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497B" w14:paraId="0E9BB06C" w14:textId="77777777" w:rsidTr="009223BB">
        <w:tc>
          <w:tcPr>
            <w:tcW w:w="9641" w:type="dxa"/>
            <w:gridSpan w:val="9"/>
          </w:tcPr>
          <w:p w14:paraId="7F161E77" w14:textId="77777777" w:rsidR="0022497B" w:rsidRDefault="0022497B" w:rsidP="009223BB">
            <w:pPr>
              <w:pStyle w:val="CRCoverPage"/>
              <w:spacing w:after="0"/>
              <w:rPr>
                <w:noProof/>
                <w:sz w:val="8"/>
                <w:szCs w:val="8"/>
              </w:rPr>
            </w:pPr>
          </w:p>
        </w:tc>
      </w:tr>
    </w:tbl>
    <w:p w14:paraId="05CBD603" w14:textId="77777777" w:rsidR="0022497B" w:rsidRDefault="0022497B" w:rsidP="002249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497B" w14:paraId="743272AD" w14:textId="77777777" w:rsidTr="009223BB">
        <w:tc>
          <w:tcPr>
            <w:tcW w:w="2835" w:type="dxa"/>
          </w:tcPr>
          <w:p w14:paraId="77DDDC18" w14:textId="77777777" w:rsidR="0022497B" w:rsidRDefault="0022497B" w:rsidP="009223BB">
            <w:pPr>
              <w:pStyle w:val="CRCoverPage"/>
              <w:tabs>
                <w:tab w:val="right" w:pos="2751"/>
              </w:tabs>
              <w:spacing w:after="0"/>
              <w:rPr>
                <w:b/>
                <w:i/>
                <w:noProof/>
              </w:rPr>
            </w:pPr>
            <w:r>
              <w:rPr>
                <w:b/>
                <w:i/>
                <w:noProof/>
              </w:rPr>
              <w:t>Proposed change affects:</w:t>
            </w:r>
          </w:p>
        </w:tc>
        <w:tc>
          <w:tcPr>
            <w:tcW w:w="1418" w:type="dxa"/>
          </w:tcPr>
          <w:p w14:paraId="15518EF7" w14:textId="77777777" w:rsidR="0022497B" w:rsidRDefault="0022497B" w:rsidP="009223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65226" w14:textId="77777777" w:rsidR="0022497B" w:rsidRDefault="0022497B" w:rsidP="009223BB">
            <w:pPr>
              <w:pStyle w:val="CRCoverPage"/>
              <w:spacing w:after="0"/>
              <w:jc w:val="center"/>
              <w:rPr>
                <w:b/>
                <w:caps/>
                <w:noProof/>
              </w:rPr>
            </w:pPr>
          </w:p>
        </w:tc>
        <w:tc>
          <w:tcPr>
            <w:tcW w:w="709" w:type="dxa"/>
            <w:tcBorders>
              <w:left w:val="single" w:sz="4" w:space="0" w:color="auto"/>
            </w:tcBorders>
          </w:tcPr>
          <w:p w14:paraId="42EA7364" w14:textId="77777777" w:rsidR="0022497B" w:rsidRDefault="0022497B" w:rsidP="009223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99946" w14:textId="77777777" w:rsidR="0022497B" w:rsidRDefault="0022497B" w:rsidP="009223BB">
            <w:pPr>
              <w:pStyle w:val="CRCoverPage"/>
              <w:spacing w:after="0"/>
              <w:jc w:val="center"/>
              <w:rPr>
                <w:b/>
                <w:caps/>
                <w:noProof/>
              </w:rPr>
            </w:pPr>
          </w:p>
        </w:tc>
        <w:tc>
          <w:tcPr>
            <w:tcW w:w="2126" w:type="dxa"/>
          </w:tcPr>
          <w:p w14:paraId="0359D306" w14:textId="77777777" w:rsidR="0022497B" w:rsidRDefault="0022497B" w:rsidP="009223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13053" w14:textId="77777777" w:rsidR="0022497B" w:rsidRDefault="0022497B" w:rsidP="009223BB">
            <w:pPr>
              <w:pStyle w:val="CRCoverPage"/>
              <w:spacing w:after="0"/>
              <w:jc w:val="center"/>
              <w:rPr>
                <w:b/>
                <w:caps/>
                <w:noProof/>
              </w:rPr>
            </w:pPr>
          </w:p>
        </w:tc>
        <w:tc>
          <w:tcPr>
            <w:tcW w:w="1418" w:type="dxa"/>
            <w:tcBorders>
              <w:left w:val="nil"/>
            </w:tcBorders>
          </w:tcPr>
          <w:p w14:paraId="50A79AE5" w14:textId="77777777" w:rsidR="0022497B" w:rsidRDefault="0022497B" w:rsidP="009223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E2C9E" w14:textId="77777777" w:rsidR="0022497B" w:rsidRDefault="0022497B" w:rsidP="009223BB">
            <w:pPr>
              <w:pStyle w:val="CRCoverPage"/>
              <w:spacing w:after="0"/>
              <w:jc w:val="center"/>
              <w:rPr>
                <w:b/>
                <w:bCs/>
                <w:caps/>
                <w:noProof/>
              </w:rPr>
            </w:pPr>
            <w:r>
              <w:rPr>
                <w:b/>
                <w:bCs/>
                <w:caps/>
                <w:noProof/>
              </w:rPr>
              <w:t>X</w:t>
            </w:r>
          </w:p>
        </w:tc>
      </w:tr>
    </w:tbl>
    <w:p w14:paraId="4E66496A" w14:textId="77777777" w:rsidR="0022497B" w:rsidRDefault="0022497B" w:rsidP="002249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497B" w14:paraId="401A16DA" w14:textId="77777777" w:rsidTr="009223BB">
        <w:tc>
          <w:tcPr>
            <w:tcW w:w="9640" w:type="dxa"/>
            <w:gridSpan w:val="11"/>
          </w:tcPr>
          <w:p w14:paraId="451B3702" w14:textId="77777777" w:rsidR="0022497B" w:rsidRDefault="0022497B" w:rsidP="009223BB">
            <w:pPr>
              <w:pStyle w:val="CRCoverPage"/>
              <w:spacing w:after="0"/>
              <w:rPr>
                <w:noProof/>
                <w:sz w:val="8"/>
                <w:szCs w:val="8"/>
              </w:rPr>
            </w:pPr>
          </w:p>
        </w:tc>
      </w:tr>
      <w:tr w:rsidR="0022497B" w14:paraId="1FCB5E70" w14:textId="77777777" w:rsidTr="009223BB">
        <w:tc>
          <w:tcPr>
            <w:tcW w:w="1843" w:type="dxa"/>
            <w:tcBorders>
              <w:top w:val="single" w:sz="4" w:space="0" w:color="auto"/>
              <w:left w:val="single" w:sz="4" w:space="0" w:color="auto"/>
            </w:tcBorders>
          </w:tcPr>
          <w:p w14:paraId="43EB7BD7" w14:textId="77777777" w:rsidR="0022497B" w:rsidRDefault="0022497B" w:rsidP="009223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FACE5B" w14:textId="1CFD63A8" w:rsidR="0022497B" w:rsidRDefault="0022497B" w:rsidP="009223BB">
            <w:pPr>
              <w:pStyle w:val="CRCoverPage"/>
              <w:spacing w:after="0"/>
              <w:ind w:left="100"/>
              <w:rPr>
                <w:noProof/>
              </w:rPr>
            </w:pPr>
            <w:r>
              <w:t>ASN.1 module version update</w:t>
            </w:r>
          </w:p>
        </w:tc>
      </w:tr>
      <w:tr w:rsidR="0022497B" w14:paraId="6563C951" w14:textId="77777777" w:rsidTr="009223BB">
        <w:tc>
          <w:tcPr>
            <w:tcW w:w="1843" w:type="dxa"/>
            <w:tcBorders>
              <w:left w:val="single" w:sz="4" w:space="0" w:color="auto"/>
            </w:tcBorders>
          </w:tcPr>
          <w:p w14:paraId="57F2BF4F" w14:textId="77777777" w:rsidR="0022497B" w:rsidRDefault="0022497B" w:rsidP="009223BB">
            <w:pPr>
              <w:pStyle w:val="CRCoverPage"/>
              <w:spacing w:after="0"/>
              <w:rPr>
                <w:b/>
                <w:i/>
                <w:noProof/>
                <w:sz w:val="8"/>
                <w:szCs w:val="8"/>
              </w:rPr>
            </w:pPr>
          </w:p>
        </w:tc>
        <w:tc>
          <w:tcPr>
            <w:tcW w:w="7797" w:type="dxa"/>
            <w:gridSpan w:val="10"/>
            <w:tcBorders>
              <w:right w:val="single" w:sz="4" w:space="0" w:color="auto"/>
            </w:tcBorders>
          </w:tcPr>
          <w:p w14:paraId="16A224A0" w14:textId="77777777" w:rsidR="0022497B" w:rsidRDefault="0022497B" w:rsidP="009223BB">
            <w:pPr>
              <w:pStyle w:val="CRCoverPage"/>
              <w:spacing w:after="0"/>
              <w:rPr>
                <w:noProof/>
                <w:sz w:val="8"/>
                <w:szCs w:val="8"/>
              </w:rPr>
            </w:pPr>
          </w:p>
        </w:tc>
      </w:tr>
      <w:tr w:rsidR="0022497B" w14:paraId="5E02987E" w14:textId="77777777" w:rsidTr="009223BB">
        <w:tc>
          <w:tcPr>
            <w:tcW w:w="1843" w:type="dxa"/>
            <w:tcBorders>
              <w:left w:val="single" w:sz="4" w:space="0" w:color="auto"/>
            </w:tcBorders>
          </w:tcPr>
          <w:p w14:paraId="402F154C" w14:textId="77777777" w:rsidR="0022497B" w:rsidRDefault="0022497B" w:rsidP="009223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0DB86" w14:textId="77777777" w:rsidR="0022497B" w:rsidRDefault="0022497B" w:rsidP="009223BB">
            <w:pPr>
              <w:pStyle w:val="CRCoverPage"/>
              <w:spacing w:after="0"/>
              <w:ind w:left="100"/>
              <w:rPr>
                <w:noProof/>
              </w:rPr>
            </w:pPr>
            <w:r>
              <w:t>Nokia, Nokia Shanghai Bell</w:t>
            </w:r>
          </w:p>
        </w:tc>
      </w:tr>
      <w:tr w:rsidR="0022497B" w14:paraId="72396031" w14:textId="77777777" w:rsidTr="009223BB">
        <w:tc>
          <w:tcPr>
            <w:tcW w:w="1843" w:type="dxa"/>
            <w:tcBorders>
              <w:left w:val="single" w:sz="4" w:space="0" w:color="auto"/>
            </w:tcBorders>
          </w:tcPr>
          <w:p w14:paraId="24A0FA6F" w14:textId="77777777" w:rsidR="0022497B" w:rsidRDefault="0022497B" w:rsidP="009223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433F0" w14:textId="77777777" w:rsidR="0022497B" w:rsidRDefault="0022497B" w:rsidP="009223BB">
            <w:pPr>
              <w:pStyle w:val="CRCoverPage"/>
              <w:spacing w:after="0"/>
              <w:ind w:left="100"/>
              <w:rPr>
                <w:noProof/>
              </w:rPr>
            </w:pPr>
            <w:r>
              <w:t>CT4</w:t>
            </w:r>
          </w:p>
        </w:tc>
      </w:tr>
      <w:tr w:rsidR="0022497B" w14:paraId="275771B6" w14:textId="77777777" w:rsidTr="009223BB">
        <w:tc>
          <w:tcPr>
            <w:tcW w:w="1843" w:type="dxa"/>
            <w:tcBorders>
              <w:left w:val="single" w:sz="4" w:space="0" w:color="auto"/>
            </w:tcBorders>
          </w:tcPr>
          <w:p w14:paraId="1E2C281F" w14:textId="77777777" w:rsidR="0022497B" w:rsidRDefault="0022497B" w:rsidP="009223BB">
            <w:pPr>
              <w:pStyle w:val="CRCoverPage"/>
              <w:spacing w:after="0"/>
              <w:rPr>
                <w:b/>
                <w:i/>
                <w:noProof/>
                <w:sz w:val="8"/>
                <w:szCs w:val="8"/>
              </w:rPr>
            </w:pPr>
          </w:p>
        </w:tc>
        <w:tc>
          <w:tcPr>
            <w:tcW w:w="7797" w:type="dxa"/>
            <w:gridSpan w:val="10"/>
            <w:tcBorders>
              <w:right w:val="single" w:sz="4" w:space="0" w:color="auto"/>
            </w:tcBorders>
          </w:tcPr>
          <w:p w14:paraId="1F0BEB88" w14:textId="77777777" w:rsidR="0022497B" w:rsidRDefault="0022497B" w:rsidP="009223BB">
            <w:pPr>
              <w:pStyle w:val="CRCoverPage"/>
              <w:spacing w:after="0"/>
              <w:rPr>
                <w:noProof/>
                <w:sz w:val="8"/>
                <w:szCs w:val="8"/>
              </w:rPr>
            </w:pPr>
          </w:p>
        </w:tc>
      </w:tr>
      <w:tr w:rsidR="0022497B" w14:paraId="6C9534D6" w14:textId="77777777" w:rsidTr="009223BB">
        <w:tc>
          <w:tcPr>
            <w:tcW w:w="1843" w:type="dxa"/>
            <w:tcBorders>
              <w:left w:val="single" w:sz="4" w:space="0" w:color="auto"/>
            </w:tcBorders>
          </w:tcPr>
          <w:p w14:paraId="60B21A86" w14:textId="77777777" w:rsidR="0022497B" w:rsidRDefault="0022497B" w:rsidP="009223BB">
            <w:pPr>
              <w:pStyle w:val="CRCoverPage"/>
              <w:tabs>
                <w:tab w:val="right" w:pos="1759"/>
              </w:tabs>
              <w:spacing w:after="0"/>
              <w:rPr>
                <w:b/>
                <w:i/>
                <w:noProof/>
              </w:rPr>
            </w:pPr>
            <w:r>
              <w:rPr>
                <w:b/>
                <w:i/>
                <w:noProof/>
              </w:rPr>
              <w:t>Work item code:</w:t>
            </w:r>
          </w:p>
        </w:tc>
        <w:tc>
          <w:tcPr>
            <w:tcW w:w="3686" w:type="dxa"/>
            <w:gridSpan w:val="5"/>
            <w:shd w:val="pct30" w:color="FFFF00" w:fill="auto"/>
          </w:tcPr>
          <w:p w14:paraId="2BB0647E" w14:textId="173088E6" w:rsidR="0022497B" w:rsidRDefault="0022497B" w:rsidP="009223BB">
            <w:pPr>
              <w:pStyle w:val="CRCoverPage"/>
              <w:spacing w:after="0"/>
              <w:ind w:left="100"/>
              <w:rPr>
                <w:noProof/>
              </w:rPr>
            </w:pPr>
            <w:r>
              <w:t>TEI18</w:t>
            </w:r>
          </w:p>
        </w:tc>
        <w:tc>
          <w:tcPr>
            <w:tcW w:w="567" w:type="dxa"/>
            <w:tcBorders>
              <w:left w:val="nil"/>
            </w:tcBorders>
          </w:tcPr>
          <w:p w14:paraId="290BF923" w14:textId="77777777" w:rsidR="0022497B" w:rsidRDefault="0022497B" w:rsidP="009223BB">
            <w:pPr>
              <w:pStyle w:val="CRCoverPage"/>
              <w:spacing w:after="0"/>
              <w:ind w:right="100"/>
              <w:rPr>
                <w:noProof/>
              </w:rPr>
            </w:pPr>
          </w:p>
        </w:tc>
        <w:tc>
          <w:tcPr>
            <w:tcW w:w="1417" w:type="dxa"/>
            <w:gridSpan w:val="3"/>
            <w:tcBorders>
              <w:left w:val="nil"/>
            </w:tcBorders>
          </w:tcPr>
          <w:p w14:paraId="4B617281" w14:textId="77777777" w:rsidR="0022497B" w:rsidRDefault="0022497B" w:rsidP="009223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2A0F1" w14:textId="4B280C8D" w:rsidR="0022497B" w:rsidRDefault="006B1BE3" w:rsidP="009223BB">
            <w:pPr>
              <w:pStyle w:val="CRCoverPage"/>
              <w:spacing w:after="0"/>
              <w:ind w:left="100"/>
              <w:rPr>
                <w:noProof/>
              </w:rPr>
            </w:pPr>
            <w:r>
              <w:t>2023-07-11</w:t>
            </w:r>
          </w:p>
        </w:tc>
      </w:tr>
      <w:tr w:rsidR="0022497B" w14:paraId="39D644F4" w14:textId="77777777" w:rsidTr="009223BB">
        <w:tc>
          <w:tcPr>
            <w:tcW w:w="1843" w:type="dxa"/>
            <w:tcBorders>
              <w:left w:val="single" w:sz="4" w:space="0" w:color="auto"/>
            </w:tcBorders>
          </w:tcPr>
          <w:p w14:paraId="3318D62D" w14:textId="77777777" w:rsidR="0022497B" w:rsidRDefault="0022497B" w:rsidP="009223BB">
            <w:pPr>
              <w:pStyle w:val="CRCoverPage"/>
              <w:spacing w:after="0"/>
              <w:rPr>
                <w:b/>
                <w:i/>
                <w:noProof/>
                <w:sz w:val="8"/>
                <w:szCs w:val="8"/>
              </w:rPr>
            </w:pPr>
          </w:p>
        </w:tc>
        <w:tc>
          <w:tcPr>
            <w:tcW w:w="1986" w:type="dxa"/>
            <w:gridSpan w:val="4"/>
          </w:tcPr>
          <w:p w14:paraId="5ADD4D7E" w14:textId="77777777" w:rsidR="0022497B" w:rsidRDefault="0022497B" w:rsidP="009223BB">
            <w:pPr>
              <w:pStyle w:val="CRCoverPage"/>
              <w:spacing w:after="0"/>
              <w:rPr>
                <w:noProof/>
                <w:sz w:val="8"/>
                <w:szCs w:val="8"/>
              </w:rPr>
            </w:pPr>
          </w:p>
        </w:tc>
        <w:tc>
          <w:tcPr>
            <w:tcW w:w="2267" w:type="dxa"/>
            <w:gridSpan w:val="2"/>
          </w:tcPr>
          <w:p w14:paraId="76F2D01C" w14:textId="77777777" w:rsidR="0022497B" w:rsidRDefault="0022497B" w:rsidP="009223BB">
            <w:pPr>
              <w:pStyle w:val="CRCoverPage"/>
              <w:spacing w:after="0"/>
              <w:rPr>
                <w:noProof/>
                <w:sz w:val="8"/>
                <w:szCs w:val="8"/>
              </w:rPr>
            </w:pPr>
          </w:p>
        </w:tc>
        <w:tc>
          <w:tcPr>
            <w:tcW w:w="1417" w:type="dxa"/>
            <w:gridSpan w:val="3"/>
          </w:tcPr>
          <w:p w14:paraId="5C26AD3E" w14:textId="77777777" w:rsidR="0022497B" w:rsidRDefault="0022497B" w:rsidP="009223BB">
            <w:pPr>
              <w:pStyle w:val="CRCoverPage"/>
              <w:spacing w:after="0"/>
              <w:rPr>
                <w:noProof/>
                <w:sz w:val="8"/>
                <w:szCs w:val="8"/>
              </w:rPr>
            </w:pPr>
          </w:p>
        </w:tc>
        <w:tc>
          <w:tcPr>
            <w:tcW w:w="2127" w:type="dxa"/>
            <w:tcBorders>
              <w:right w:val="single" w:sz="4" w:space="0" w:color="auto"/>
            </w:tcBorders>
          </w:tcPr>
          <w:p w14:paraId="52D11317" w14:textId="77777777" w:rsidR="0022497B" w:rsidRDefault="0022497B" w:rsidP="009223BB">
            <w:pPr>
              <w:pStyle w:val="CRCoverPage"/>
              <w:spacing w:after="0"/>
              <w:rPr>
                <w:noProof/>
                <w:sz w:val="8"/>
                <w:szCs w:val="8"/>
              </w:rPr>
            </w:pPr>
          </w:p>
        </w:tc>
      </w:tr>
      <w:tr w:rsidR="0022497B" w14:paraId="451F2D24" w14:textId="77777777" w:rsidTr="009223BB">
        <w:trPr>
          <w:cantSplit/>
        </w:trPr>
        <w:tc>
          <w:tcPr>
            <w:tcW w:w="1843" w:type="dxa"/>
            <w:tcBorders>
              <w:left w:val="single" w:sz="4" w:space="0" w:color="auto"/>
            </w:tcBorders>
          </w:tcPr>
          <w:p w14:paraId="6C20182F" w14:textId="77777777" w:rsidR="0022497B" w:rsidRDefault="0022497B" w:rsidP="009223BB">
            <w:pPr>
              <w:pStyle w:val="CRCoverPage"/>
              <w:tabs>
                <w:tab w:val="right" w:pos="1759"/>
              </w:tabs>
              <w:spacing w:after="0"/>
              <w:rPr>
                <w:b/>
                <w:i/>
                <w:noProof/>
              </w:rPr>
            </w:pPr>
            <w:r>
              <w:rPr>
                <w:b/>
                <w:i/>
                <w:noProof/>
              </w:rPr>
              <w:t>Category:</w:t>
            </w:r>
          </w:p>
        </w:tc>
        <w:tc>
          <w:tcPr>
            <w:tcW w:w="851" w:type="dxa"/>
            <w:shd w:val="pct30" w:color="FFFF00" w:fill="auto"/>
          </w:tcPr>
          <w:p w14:paraId="264CB139" w14:textId="77777777" w:rsidR="0022497B" w:rsidRDefault="0022497B" w:rsidP="009223BB">
            <w:pPr>
              <w:pStyle w:val="CRCoverPage"/>
              <w:spacing w:after="0"/>
              <w:ind w:left="100" w:right="-609"/>
              <w:rPr>
                <w:b/>
                <w:noProof/>
              </w:rPr>
            </w:pPr>
            <w:r>
              <w:rPr>
                <w:b/>
                <w:noProof/>
              </w:rPr>
              <w:t>F</w:t>
            </w:r>
          </w:p>
        </w:tc>
        <w:tc>
          <w:tcPr>
            <w:tcW w:w="3402" w:type="dxa"/>
            <w:gridSpan w:val="5"/>
            <w:tcBorders>
              <w:left w:val="nil"/>
            </w:tcBorders>
          </w:tcPr>
          <w:p w14:paraId="67378BC8" w14:textId="77777777" w:rsidR="0022497B" w:rsidRDefault="0022497B" w:rsidP="009223BB">
            <w:pPr>
              <w:pStyle w:val="CRCoverPage"/>
              <w:spacing w:after="0"/>
              <w:rPr>
                <w:noProof/>
              </w:rPr>
            </w:pPr>
          </w:p>
        </w:tc>
        <w:tc>
          <w:tcPr>
            <w:tcW w:w="1417" w:type="dxa"/>
            <w:gridSpan w:val="3"/>
            <w:tcBorders>
              <w:left w:val="nil"/>
            </w:tcBorders>
          </w:tcPr>
          <w:p w14:paraId="58FA5AB6" w14:textId="77777777" w:rsidR="0022497B" w:rsidRDefault="0022497B" w:rsidP="009223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6D6E7" w14:textId="77777777" w:rsidR="0022497B" w:rsidRDefault="0022497B" w:rsidP="009223BB">
            <w:pPr>
              <w:pStyle w:val="CRCoverPage"/>
              <w:spacing w:after="0"/>
              <w:ind w:left="100"/>
              <w:rPr>
                <w:noProof/>
              </w:rPr>
            </w:pPr>
            <w:r>
              <w:t>Rel-18</w:t>
            </w:r>
          </w:p>
        </w:tc>
      </w:tr>
      <w:tr w:rsidR="0022497B" w14:paraId="0CA73A72" w14:textId="77777777" w:rsidTr="009223BB">
        <w:tc>
          <w:tcPr>
            <w:tcW w:w="1843" w:type="dxa"/>
            <w:tcBorders>
              <w:left w:val="single" w:sz="4" w:space="0" w:color="auto"/>
              <w:bottom w:val="single" w:sz="4" w:space="0" w:color="auto"/>
            </w:tcBorders>
          </w:tcPr>
          <w:p w14:paraId="58139405" w14:textId="77777777" w:rsidR="0022497B" w:rsidRDefault="0022497B" w:rsidP="009223BB">
            <w:pPr>
              <w:pStyle w:val="CRCoverPage"/>
              <w:spacing w:after="0"/>
              <w:rPr>
                <w:b/>
                <w:i/>
                <w:noProof/>
              </w:rPr>
            </w:pPr>
          </w:p>
        </w:tc>
        <w:tc>
          <w:tcPr>
            <w:tcW w:w="4677" w:type="dxa"/>
            <w:gridSpan w:val="8"/>
            <w:tcBorders>
              <w:bottom w:val="single" w:sz="4" w:space="0" w:color="auto"/>
            </w:tcBorders>
          </w:tcPr>
          <w:p w14:paraId="02226AC6" w14:textId="77777777" w:rsidR="0022497B" w:rsidRDefault="0022497B" w:rsidP="009223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66D111" w14:textId="77777777" w:rsidR="0022497B" w:rsidRDefault="0022497B" w:rsidP="009223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F80A5" w14:textId="77777777" w:rsidR="0022497B" w:rsidRPr="007C2097" w:rsidRDefault="0022497B" w:rsidP="009223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497B" w14:paraId="5ED4F106" w14:textId="77777777" w:rsidTr="009223BB">
        <w:tc>
          <w:tcPr>
            <w:tcW w:w="1843" w:type="dxa"/>
          </w:tcPr>
          <w:p w14:paraId="0679EEAD" w14:textId="77777777" w:rsidR="0022497B" w:rsidRDefault="0022497B" w:rsidP="009223BB">
            <w:pPr>
              <w:pStyle w:val="CRCoverPage"/>
              <w:spacing w:after="0"/>
              <w:rPr>
                <w:b/>
                <w:i/>
                <w:noProof/>
                <w:sz w:val="8"/>
                <w:szCs w:val="8"/>
              </w:rPr>
            </w:pPr>
          </w:p>
        </w:tc>
        <w:tc>
          <w:tcPr>
            <w:tcW w:w="7797" w:type="dxa"/>
            <w:gridSpan w:val="10"/>
          </w:tcPr>
          <w:p w14:paraId="0EC60C5C" w14:textId="77777777" w:rsidR="0022497B" w:rsidRDefault="0022497B" w:rsidP="009223BB">
            <w:pPr>
              <w:pStyle w:val="CRCoverPage"/>
              <w:spacing w:after="0"/>
              <w:rPr>
                <w:noProof/>
                <w:sz w:val="8"/>
                <w:szCs w:val="8"/>
              </w:rPr>
            </w:pPr>
          </w:p>
        </w:tc>
      </w:tr>
      <w:tr w:rsidR="0022497B" w14:paraId="2D580962" w14:textId="77777777" w:rsidTr="009223BB">
        <w:tc>
          <w:tcPr>
            <w:tcW w:w="2694" w:type="dxa"/>
            <w:gridSpan w:val="2"/>
            <w:tcBorders>
              <w:top w:val="single" w:sz="4" w:space="0" w:color="auto"/>
              <w:left w:val="single" w:sz="4" w:space="0" w:color="auto"/>
            </w:tcBorders>
          </w:tcPr>
          <w:p w14:paraId="2A2F5796" w14:textId="77777777" w:rsidR="0022497B" w:rsidRDefault="0022497B" w:rsidP="0092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FD840" w14:textId="4CF24370" w:rsidR="0022497B" w:rsidRDefault="0022497B" w:rsidP="009223BB">
            <w:pPr>
              <w:pStyle w:val="CRCoverPage"/>
              <w:spacing w:after="0"/>
              <w:ind w:left="100"/>
              <w:rPr>
                <w:noProof/>
              </w:rPr>
            </w:pPr>
            <w:r w:rsidRPr="0022497B">
              <w:rPr>
                <w:noProof/>
              </w:rPr>
              <w:t>ASN.1 modules should be uniquely identified by an Object Identifier. However, currently Rel-1</w:t>
            </w:r>
            <w:r>
              <w:rPr>
                <w:noProof/>
              </w:rPr>
              <w:t>7</w:t>
            </w:r>
            <w:r w:rsidRPr="0022497B">
              <w:rPr>
                <w:noProof/>
              </w:rPr>
              <w:t xml:space="preserve"> and Rel-1</w:t>
            </w:r>
            <w:r>
              <w:rPr>
                <w:noProof/>
              </w:rPr>
              <w:t>8</w:t>
            </w:r>
            <w:r w:rsidRPr="0022497B">
              <w:rPr>
                <w:noProof/>
              </w:rPr>
              <w:t xml:space="preserve"> modules (which are potentially different) use the same Object Identifier.</w:t>
            </w:r>
          </w:p>
        </w:tc>
      </w:tr>
      <w:tr w:rsidR="0022497B" w14:paraId="02FB9C3A" w14:textId="77777777" w:rsidTr="009223BB">
        <w:tc>
          <w:tcPr>
            <w:tcW w:w="2694" w:type="dxa"/>
            <w:gridSpan w:val="2"/>
            <w:tcBorders>
              <w:left w:val="single" w:sz="4" w:space="0" w:color="auto"/>
            </w:tcBorders>
          </w:tcPr>
          <w:p w14:paraId="256CD171" w14:textId="77777777" w:rsidR="0022497B" w:rsidRDefault="0022497B" w:rsidP="009223BB">
            <w:pPr>
              <w:pStyle w:val="CRCoverPage"/>
              <w:spacing w:after="0"/>
              <w:rPr>
                <w:b/>
                <w:i/>
                <w:noProof/>
                <w:sz w:val="8"/>
                <w:szCs w:val="8"/>
              </w:rPr>
            </w:pPr>
          </w:p>
        </w:tc>
        <w:tc>
          <w:tcPr>
            <w:tcW w:w="6946" w:type="dxa"/>
            <w:gridSpan w:val="9"/>
            <w:tcBorders>
              <w:right w:val="single" w:sz="4" w:space="0" w:color="auto"/>
            </w:tcBorders>
          </w:tcPr>
          <w:p w14:paraId="5AAB918C" w14:textId="77777777" w:rsidR="0022497B" w:rsidRDefault="0022497B" w:rsidP="009223BB">
            <w:pPr>
              <w:pStyle w:val="CRCoverPage"/>
              <w:spacing w:after="0"/>
              <w:rPr>
                <w:noProof/>
                <w:sz w:val="8"/>
                <w:szCs w:val="8"/>
              </w:rPr>
            </w:pPr>
          </w:p>
        </w:tc>
      </w:tr>
      <w:tr w:rsidR="0022497B" w14:paraId="3C7A9ADF" w14:textId="77777777" w:rsidTr="009223BB">
        <w:tc>
          <w:tcPr>
            <w:tcW w:w="2694" w:type="dxa"/>
            <w:gridSpan w:val="2"/>
            <w:tcBorders>
              <w:left w:val="single" w:sz="4" w:space="0" w:color="auto"/>
            </w:tcBorders>
          </w:tcPr>
          <w:p w14:paraId="09A513EC" w14:textId="77777777" w:rsidR="0022497B" w:rsidRDefault="0022497B" w:rsidP="0092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9F6B7" w14:textId="799471AC" w:rsidR="0022497B" w:rsidRDefault="0022497B" w:rsidP="009223BB">
            <w:pPr>
              <w:pStyle w:val="CRCoverPage"/>
              <w:spacing w:after="0"/>
              <w:ind w:left="100"/>
              <w:rPr>
                <w:noProof/>
              </w:rPr>
            </w:pPr>
            <w:r>
              <w:rPr>
                <w:noProof/>
              </w:rPr>
              <w:t>Systematic replacement of "version 16 (16)" with "version17 (17)" for SS modules</w:t>
            </w:r>
            <w:r>
              <w:rPr>
                <w:noProof/>
              </w:rPr>
              <w:br/>
              <w:t>Systematic replacement of "version 20 (20)" with "version21 (21)" for MAP modules</w:t>
            </w:r>
          </w:p>
        </w:tc>
      </w:tr>
      <w:tr w:rsidR="0022497B" w14:paraId="3A59BACD" w14:textId="77777777" w:rsidTr="009223BB">
        <w:tc>
          <w:tcPr>
            <w:tcW w:w="2694" w:type="dxa"/>
            <w:gridSpan w:val="2"/>
            <w:tcBorders>
              <w:left w:val="single" w:sz="4" w:space="0" w:color="auto"/>
            </w:tcBorders>
          </w:tcPr>
          <w:p w14:paraId="469423C8" w14:textId="77777777" w:rsidR="0022497B" w:rsidRDefault="0022497B" w:rsidP="009223BB">
            <w:pPr>
              <w:pStyle w:val="CRCoverPage"/>
              <w:spacing w:after="0"/>
              <w:rPr>
                <w:b/>
                <w:i/>
                <w:noProof/>
                <w:sz w:val="8"/>
                <w:szCs w:val="8"/>
              </w:rPr>
            </w:pPr>
          </w:p>
        </w:tc>
        <w:tc>
          <w:tcPr>
            <w:tcW w:w="6946" w:type="dxa"/>
            <w:gridSpan w:val="9"/>
            <w:tcBorders>
              <w:right w:val="single" w:sz="4" w:space="0" w:color="auto"/>
            </w:tcBorders>
          </w:tcPr>
          <w:p w14:paraId="3C2D8BD2" w14:textId="77777777" w:rsidR="0022497B" w:rsidRDefault="0022497B" w:rsidP="009223BB">
            <w:pPr>
              <w:pStyle w:val="CRCoverPage"/>
              <w:spacing w:after="0"/>
              <w:rPr>
                <w:noProof/>
                <w:sz w:val="8"/>
                <w:szCs w:val="8"/>
              </w:rPr>
            </w:pPr>
          </w:p>
        </w:tc>
      </w:tr>
      <w:tr w:rsidR="0022497B" w14:paraId="38ADBCD2" w14:textId="77777777" w:rsidTr="009223BB">
        <w:tc>
          <w:tcPr>
            <w:tcW w:w="2694" w:type="dxa"/>
            <w:gridSpan w:val="2"/>
            <w:tcBorders>
              <w:left w:val="single" w:sz="4" w:space="0" w:color="auto"/>
              <w:bottom w:val="single" w:sz="4" w:space="0" w:color="auto"/>
            </w:tcBorders>
          </w:tcPr>
          <w:p w14:paraId="1F601734" w14:textId="77777777" w:rsidR="0022497B" w:rsidRDefault="0022497B" w:rsidP="0092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6D95E" w14:textId="0D561FA8" w:rsidR="0022497B" w:rsidRDefault="0022497B" w:rsidP="009223BB">
            <w:pPr>
              <w:pStyle w:val="CRCoverPage"/>
              <w:spacing w:after="0"/>
              <w:ind w:left="100"/>
              <w:rPr>
                <w:noProof/>
              </w:rPr>
            </w:pPr>
            <w:r>
              <w:rPr>
                <w:noProof/>
              </w:rPr>
              <w:t>ASN.1 modules are not uniquely identified. May lead to wrong import/export relationships and eventually to wrong protocol definition.</w:t>
            </w:r>
          </w:p>
        </w:tc>
      </w:tr>
      <w:tr w:rsidR="0022497B" w14:paraId="04809672" w14:textId="77777777" w:rsidTr="009223BB">
        <w:tc>
          <w:tcPr>
            <w:tcW w:w="2694" w:type="dxa"/>
            <w:gridSpan w:val="2"/>
          </w:tcPr>
          <w:p w14:paraId="7C319DAD" w14:textId="77777777" w:rsidR="0022497B" w:rsidRDefault="0022497B" w:rsidP="009223BB">
            <w:pPr>
              <w:pStyle w:val="CRCoverPage"/>
              <w:spacing w:after="0"/>
              <w:rPr>
                <w:b/>
                <w:i/>
                <w:noProof/>
                <w:sz w:val="8"/>
                <w:szCs w:val="8"/>
              </w:rPr>
            </w:pPr>
          </w:p>
        </w:tc>
        <w:tc>
          <w:tcPr>
            <w:tcW w:w="6946" w:type="dxa"/>
            <w:gridSpan w:val="9"/>
          </w:tcPr>
          <w:p w14:paraId="167AEA70" w14:textId="77777777" w:rsidR="0022497B" w:rsidRDefault="0022497B" w:rsidP="009223BB">
            <w:pPr>
              <w:pStyle w:val="CRCoverPage"/>
              <w:spacing w:after="0"/>
              <w:rPr>
                <w:noProof/>
                <w:sz w:val="8"/>
                <w:szCs w:val="8"/>
              </w:rPr>
            </w:pPr>
          </w:p>
        </w:tc>
      </w:tr>
      <w:tr w:rsidR="0022497B" w14:paraId="7074041D" w14:textId="77777777" w:rsidTr="009223BB">
        <w:tc>
          <w:tcPr>
            <w:tcW w:w="2694" w:type="dxa"/>
            <w:gridSpan w:val="2"/>
            <w:tcBorders>
              <w:top w:val="single" w:sz="4" w:space="0" w:color="auto"/>
              <w:left w:val="single" w:sz="4" w:space="0" w:color="auto"/>
            </w:tcBorders>
          </w:tcPr>
          <w:p w14:paraId="54183907" w14:textId="77777777" w:rsidR="0022497B" w:rsidRDefault="0022497B" w:rsidP="009223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50A26D" w14:textId="4710C68E" w:rsidR="0022497B" w:rsidRDefault="0022497B" w:rsidP="009223BB">
            <w:pPr>
              <w:pStyle w:val="CRCoverPage"/>
              <w:spacing w:after="0"/>
              <w:ind w:left="100"/>
              <w:rPr>
                <w:noProof/>
              </w:rPr>
            </w:pPr>
            <w:r>
              <w:rPr>
                <w:noProof/>
              </w:rPr>
              <w:t xml:space="preserve">4.2, </w:t>
            </w:r>
            <w:r w:rsidR="00244627">
              <w:rPr>
                <w:noProof/>
              </w:rPr>
              <w:t xml:space="preserve">4.3.1, 4.4.2, 4.5, </w:t>
            </w:r>
          </w:p>
        </w:tc>
      </w:tr>
      <w:tr w:rsidR="0022497B" w14:paraId="4CF98C43" w14:textId="77777777" w:rsidTr="009223BB">
        <w:tc>
          <w:tcPr>
            <w:tcW w:w="2694" w:type="dxa"/>
            <w:gridSpan w:val="2"/>
            <w:tcBorders>
              <w:left w:val="single" w:sz="4" w:space="0" w:color="auto"/>
            </w:tcBorders>
          </w:tcPr>
          <w:p w14:paraId="2DCEC88B" w14:textId="77777777" w:rsidR="0022497B" w:rsidRDefault="0022497B" w:rsidP="009223BB">
            <w:pPr>
              <w:pStyle w:val="CRCoverPage"/>
              <w:spacing w:after="0"/>
              <w:rPr>
                <w:b/>
                <w:i/>
                <w:noProof/>
                <w:sz w:val="8"/>
                <w:szCs w:val="8"/>
              </w:rPr>
            </w:pPr>
          </w:p>
        </w:tc>
        <w:tc>
          <w:tcPr>
            <w:tcW w:w="6946" w:type="dxa"/>
            <w:gridSpan w:val="9"/>
            <w:tcBorders>
              <w:right w:val="single" w:sz="4" w:space="0" w:color="auto"/>
            </w:tcBorders>
          </w:tcPr>
          <w:p w14:paraId="70F047A6" w14:textId="77777777" w:rsidR="0022497B" w:rsidRDefault="0022497B" w:rsidP="009223BB">
            <w:pPr>
              <w:pStyle w:val="CRCoverPage"/>
              <w:spacing w:after="0"/>
              <w:rPr>
                <w:noProof/>
                <w:sz w:val="8"/>
                <w:szCs w:val="8"/>
              </w:rPr>
            </w:pPr>
          </w:p>
        </w:tc>
      </w:tr>
      <w:tr w:rsidR="0022497B" w14:paraId="405E573C" w14:textId="77777777" w:rsidTr="009223BB">
        <w:tc>
          <w:tcPr>
            <w:tcW w:w="2694" w:type="dxa"/>
            <w:gridSpan w:val="2"/>
            <w:tcBorders>
              <w:left w:val="single" w:sz="4" w:space="0" w:color="auto"/>
            </w:tcBorders>
          </w:tcPr>
          <w:p w14:paraId="1C86C1FB" w14:textId="77777777" w:rsidR="0022497B" w:rsidRDefault="0022497B" w:rsidP="009223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CC7347" w14:textId="77777777" w:rsidR="0022497B" w:rsidRDefault="0022497B" w:rsidP="009223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F545E" w14:textId="77777777" w:rsidR="0022497B" w:rsidRDefault="0022497B" w:rsidP="009223BB">
            <w:pPr>
              <w:pStyle w:val="CRCoverPage"/>
              <w:spacing w:after="0"/>
              <w:jc w:val="center"/>
              <w:rPr>
                <w:b/>
                <w:caps/>
                <w:noProof/>
              </w:rPr>
            </w:pPr>
            <w:r>
              <w:rPr>
                <w:b/>
                <w:caps/>
                <w:noProof/>
              </w:rPr>
              <w:t>N</w:t>
            </w:r>
          </w:p>
        </w:tc>
        <w:tc>
          <w:tcPr>
            <w:tcW w:w="2977" w:type="dxa"/>
            <w:gridSpan w:val="4"/>
          </w:tcPr>
          <w:p w14:paraId="08047172" w14:textId="77777777" w:rsidR="0022497B" w:rsidRDefault="0022497B" w:rsidP="009223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80C6FB" w14:textId="77777777" w:rsidR="0022497B" w:rsidRDefault="0022497B" w:rsidP="009223BB">
            <w:pPr>
              <w:pStyle w:val="CRCoverPage"/>
              <w:spacing w:after="0"/>
              <w:ind w:left="99"/>
              <w:rPr>
                <w:noProof/>
              </w:rPr>
            </w:pPr>
          </w:p>
        </w:tc>
      </w:tr>
      <w:tr w:rsidR="0022497B" w14:paraId="779FF99C" w14:textId="77777777" w:rsidTr="009223BB">
        <w:tc>
          <w:tcPr>
            <w:tcW w:w="2694" w:type="dxa"/>
            <w:gridSpan w:val="2"/>
            <w:tcBorders>
              <w:left w:val="single" w:sz="4" w:space="0" w:color="auto"/>
            </w:tcBorders>
          </w:tcPr>
          <w:p w14:paraId="7E4580A5" w14:textId="77777777" w:rsidR="0022497B" w:rsidRDefault="0022497B" w:rsidP="009223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6530B4" w14:textId="77777777" w:rsidR="0022497B" w:rsidRDefault="0022497B"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A3F7D" w14:textId="77777777" w:rsidR="0022497B" w:rsidRDefault="0022497B" w:rsidP="009223BB">
            <w:pPr>
              <w:pStyle w:val="CRCoverPage"/>
              <w:spacing w:after="0"/>
              <w:jc w:val="center"/>
              <w:rPr>
                <w:b/>
                <w:caps/>
                <w:noProof/>
              </w:rPr>
            </w:pPr>
            <w:r>
              <w:rPr>
                <w:b/>
                <w:caps/>
                <w:noProof/>
              </w:rPr>
              <w:t>X</w:t>
            </w:r>
          </w:p>
        </w:tc>
        <w:tc>
          <w:tcPr>
            <w:tcW w:w="2977" w:type="dxa"/>
            <w:gridSpan w:val="4"/>
          </w:tcPr>
          <w:p w14:paraId="18324693" w14:textId="77777777" w:rsidR="0022497B" w:rsidRDefault="0022497B" w:rsidP="009223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A36AA" w14:textId="77777777" w:rsidR="0022497B" w:rsidRDefault="0022497B" w:rsidP="009223BB">
            <w:pPr>
              <w:pStyle w:val="CRCoverPage"/>
              <w:spacing w:after="0"/>
              <w:ind w:left="99"/>
              <w:rPr>
                <w:noProof/>
              </w:rPr>
            </w:pPr>
            <w:r>
              <w:rPr>
                <w:noProof/>
              </w:rPr>
              <w:t xml:space="preserve">TS/TR ... CR ... </w:t>
            </w:r>
          </w:p>
        </w:tc>
      </w:tr>
      <w:tr w:rsidR="0022497B" w14:paraId="37881815" w14:textId="77777777" w:rsidTr="009223BB">
        <w:tc>
          <w:tcPr>
            <w:tcW w:w="2694" w:type="dxa"/>
            <w:gridSpan w:val="2"/>
            <w:tcBorders>
              <w:left w:val="single" w:sz="4" w:space="0" w:color="auto"/>
            </w:tcBorders>
          </w:tcPr>
          <w:p w14:paraId="4F37DE6A" w14:textId="77777777" w:rsidR="0022497B" w:rsidRDefault="0022497B" w:rsidP="009223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5C7561" w14:textId="77777777" w:rsidR="0022497B" w:rsidRDefault="0022497B"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FE128" w14:textId="77777777" w:rsidR="0022497B" w:rsidRDefault="0022497B" w:rsidP="009223BB">
            <w:pPr>
              <w:pStyle w:val="CRCoverPage"/>
              <w:spacing w:after="0"/>
              <w:jc w:val="center"/>
              <w:rPr>
                <w:b/>
                <w:caps/>
                <w:noProof/>
              </w:rPr>
            </w:pPr>
            <w:r>
              <w:rPr>
                <w:b/>
                <w:caps/>
                <w:noProof/>
              </w:rPr>
              <w:t>X</w:t>
            </w:r>
          </w:p>
        </w:tc>
        <w:tc>
          <w:tcPr>
            <w:tcW w:w="2977" w:type="dxa"/>
            <w:gridSpan w:val="4"/>
          </w:tcPr>
          <w:p w14:paraId="2F3D89FC" w14:textId="77777777" w:rsidR="0022497B" w:rsidRDefault="0022497B" w:rsidP="009223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342D7" w14:textId="77777777" w:rsidR="0022497B" w:rsidRDefault="0022497B" w:rsidP="009223BB">
            <w:pPr>
              <w:pStyle w:val="CRCoverPage"/>
              <w:spacing w:after="0"/>
              <w:ind w:left="99"/>
              <w:rPr>
                <w:noProof/>
              </w:rPr>
            </w:pPr>
            <w:r>
              <w:rPr>
                <w:noProof/>
              </w:rPr>
              <w:t xml:space="preserve">TS/TR ... CR ... </w:t>
            </w:r>
          </w:p>
        </w:tc>
      </w:tr>
      <w:tr w:rsidR="0022497B" w14:paraId="14FE7BD9" w14:textId="77777777" w:rsidTr="009223BB">
        <w:tc>
          <w:tcPr>
            <w:tcW w:w="2694" w:type="dxa"/>
            <w:gridSpan w:val="2"/>
            <w:tcBorders>
              <w:left w:val="single" w:sz="4" w:space="0" w:color="auto"/>
            </w:tcBorders>
          </w:tcPr>
          <w:p w14:paraId="7B10BFA2" w14:textId="77777777" w:rsidR="0022497B" w:rsidRDefault="0022497B" w:rsidP="009223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949A2B" w14:textId="77777777" w:rsidR="0022497B" w:rsidRDefault="0022497B"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B483F" w14:textId="77777777" w:rsidR="0022497B" w:rsidRDefault="0022497B" w:rsidP="009223BB">
            <w:pPr>
              <w:pStyle w:val="CRCoverPage"/>
              <w:spacing w:after="0"/>
              <w:jc w:val="center"/>
              <w:rPr>
                <w:b/>
                <w:caps/>
                <w:noProof/>
              </w:rPr>
            </w:pPr>
            <w:r>
              <w:rPr>
                <w:b/>
                <w:caps/>
                <w:noProof/>
              </w:rPr>
              <w:t>X</w:t>
            </w:r>
          </w:p>
        </w:tc>
        <w:tc>
          <w:tcPr>
            <w:tcW w:w="2977" w:type="dxa"/>
            <w:gridSpan w:val="4"/>
          </w:tcPr>
          <w:p w14:paraId="0C3F96EB" w14:textId="77777777" w:rsidR="0022497B" w:rsidRDefault="0022497B" w:rsidP="009223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D7CED" w14:textId="77777777" w:rsidR="0022497B" w:rsidRDefault="0022497B" w:rsidP="009223BB">
            <w:pPr>
              <w:pStyle w:val="CRCoverPage"/>
              <w:spacing w:after="0"/>
              <w:ind w:left="99"/>
              <w:rPr>
                <w:noProof/>
              </w:rPr>
            </w:pPr>
            <w:r>
              <w:rPr>
                <w:noProof/>
              </w:rPr>
              <w:t xml:space="preserve">TS/TR ... CR ... </w:t>
            </w:r>
          </w:p>
        </w:tc>
      </w:tr>
      <w:tr w:rsidR="0022497B" w14:paraId="03848189" w14:textId="77777777" w:rsidTr="009223BB">
        <w:tc>
          <w:tcPr>
            <w:tcW w:w="2694" w:type="dxa"/>
            <w:gridSpan w:val="2"/>
            <w:tcBorders>
              <w:left w:val="single" w:sz="4" w:space="0" w:color="auto"/>
            </w:tcBorders>
          </w:tcPr>
          <w:p w14:paraId="01E1EF1B" w14:textId="77777777" w:rsidR="0022497B" w:rsidRDefault="0022497B" w:rsidP="009223BB">
            <w:pPr>
              <w:pStyle w:val="CRCoverPage"/>
              <w:spacing w:after="0"/>
              <w:rPr>
                <w:b/>
                <w:i/>
                <w:noProof/>
              </w:rPr>
            </w:pPr>
          </w:p>
        </w:tc>
        <w:tc>
          <w:tcPr>
            <w:tcW w:w="6946" w:type="dxa"/>
            <w:gridSpan w:val="9"/>
            <w:tcBorders>
              <w:right w:val="single" w:sz="4" w:space="0" w:color="auto"/>
            </w:tcBorders>
          </w:tcPr>
          <w:p w14:paraId="539E85EC" w14:textId="77777777" w:rsidR="0022497B" w:rsidRDefault="0022497B" w:rsidP="009223BB">
            <w:pPr>
              <w:pStyle w:val="CRCoverPage"/>
              <w:spacing w:after="0"/>
              <w:rPr>
                <w:noProof/>
              </w:rPr>
            </w:pPr>
          </w:p>
        </w:tc>
      </w:tr>
      <w:tr w:rsidR="0022497B" w14:paraId="700B47D8" w14:textId="77777777" w:rsidTr="009223BB">
        <w:tc>
          <w:tcPr>
            <w:tcW w:w="2694" w:type="dxa"/>
            <w:gridSpan w:val="2"/>
            <w:tcBorders>
              <w:left w:val="single" w:sz="4" w:space="0" w:color="auto"/>
              <w:bottom w:val="single" w:sz="4" w:space="0" w:color="auto"/>
            </w:tcBorders>
          </w:tcPr>
          <w:p w14:paraId="0D6A243D" w14:textId="77777777" w:rsidR="0022497B" w:rsidRDefault="0022497B" w:rsidP="009223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CE5DE" w14:textId="0234056E" w:rsidR="0022497B" w:rsidRDefault="0022497B" w:rsidP="009223BB">
            <w:pPr>
              <w:pStyle w:val="CRCoverPage"/>
              <w:spacing w:after="0"/>
              <w:ind w:left="100"/>
              <w:rPr>
                <w:noProof/>
              </w:rPr>
            </w:pPr>
          </w:p>
        </w:tc>
      </w:tr>
      <w:tr w:rsidR="0022497B" w:rsidRPr="008863B9" w14:paraId="6C1E7C6F" w14:textId="77777777" w:rsidTr="009223BB">
        <w:tc>
          <w:tcPr>
            <w:tcW w:w="2694" w:type="dxa"/>
            <w:gridSpan w:val="2"/>
            <w:tcBorders>
              <w:top w:val="single" w:sz="4" w:space="0" w:color="auto"/>
              <w:bottom w:val="single" w:sz="4" w:space="0" w:color="auto"/>
            </w:tcBorders>
          </w:tcPr>
          <w:p w14:paraId="7BD00D45" w14:textId="77777777" w:rsidR="0022497B" w:rsidRPr="008863B9" w:rsidRDefault="0022497B" w:rsidP="009223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9A0E2B" w14:textId="77777777" w:rsidR="0022497B" w:rsidRPr="008863B9" w:rsidRDefault="0022497B" w:rsidP="009223BB">
            <w:pPr>
              <w:pStyle w:val="CRCoverPage"/>
              <w:spacing w:after="0"/>
              <w:ind w:left="100"/>
              <w:rPr>
                <w:noProof/>
                <w:sz w:val="8"/>
                <w:szCs w:val="8"/>
              </w:rPr>
            </w:pPr>
          </w:p>
        </w:tc>
      </w:tr>
      <w:tr w:rsidR="0022497B" w14:paraId="1CC565AA" w14:textId="77777777" w:rsidTr="009223BB">
        <w:tc>
          <w:tcPr>
            <w:tcW w:w="2694" w:type="dxa"/>
            <w:gridSpan w:val="2"/>
            <w:tcBorders>
              <w:top w:val="single" w:sz="4" w:space="0" w:color="auto"/>
              <w:left w:val="single" w:sz="4" w:space="0" w:color="auto"/>
              <w:bottom w:val="single" w:sz="4" w:space="0" w:color="auto"/>
            </w:tcBorders>
          </w:tcPr>
          <w:p w14:paraId="68988F0E" w14:textId="77777777" w:rsidR="0022497B" w:rsidRDefault="0022497B" w:rsidP="009223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4F91B" w14:textId="77777777" w:rsidR="0022497B" w:rsidRDefault="0022497B" w:rsidP="009223BB">
            <w:pPr>
              <w:pStyle w:val="CRCoverPage"/>
              <w:spacing w:after="0"/>
              <w:ind w:left="100"/>
              <w:rPr>
                <w:noProof/>
              </w:rPr>
            </w:pPr>
          </w:p>
        </w:tc>
      </w:tr>
    </w:tbl>
    <w:p w14:paraId="5BD9F0F7" w14:textId="77777777" w:rsidR="0022497B" w:rsidRDefault="0022497B" w:rsidP="0022497B">
      <w:pPr>
        <w:pStyle w:val="CRCoverPage"/>
        <w:spacing w:after="0"/>
        <w:rPr>
          <w:noProof/>
          <w:sz w:val="8"/>
          <w:szCs w:val="8"/>
        </w:rPr>
      </w:pPr>
    </w:p>
    <w:p w14:paraId="52FE1523" w14:textId="77777777" w:rsidR="0022497B" w:rsidRDefault="0022497B" w:rsidP="0022497B">
      <w:pPr>
        <w:rPr>
          <w:noProof/>
        </w:rPr>
        <w:sectPr w:rsidR="0022497B">
          <w:headerReference w:type="even" r:id="rId12"/>
          <w:footnotePr>
            <w:numRestart w:val="eachSect"/>
          </w:footnotePr>
          <w:pgSz w:w="11907" w:h="16840" w:code="9"/>
          <w:pgMar w:top="1418" w:right="1134" w:bottom="1134" w:left="1134" w:header="680" w:footer="567" w:gutter="0"/>
          <w:cols w:space="720"/>
        </w:sectPr>
      </w:pPr>
    </w:p>
    <w:p w14:paraId="787DBEA5" w14:textId="77777777" w:rsidR="0022497B" w:rsidRDefault="0022497B" w:rsidP="00224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84A421" w14:textId="77777777" w:rsidR="00CE230A" w:rsidRDefault="00CE230A" w:rsidP="00B65768">
      <w:pPr>
        <w:pStyle w:val="Heading2"/>
      </w:pPr>
      <w:r>
        <w:t>4.2</w:t>
      </w:r>
      <w:r>
        <w:tab/>
        <w:t>Operation types</w:t>
      </w:r>
      <w:bookmarkEnd w:id="0"/>
      <w:bookmarkEnd w:id="1"/>
      <w:bookmarkEnd w:id="2"/>
    </w:p>
    <w:p w14:paraId="3F994587" w14:textId="757C446B"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r w:rsidR="006D7717">
        <w:t>, and 3GPP TS 24.571 [19] for operation for 5G LCS</w:t>
      </w:r>
      <w:r>
        <w:t>.</w:t>
      </w:r>
    </w:p>
    <w:p w14:paraId="760D2714" w14:textId="77777777" w:rsidR="00CE230A" w:rsidRDefault="00CE230A" w:rsidP="00CE230A">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6F2B53C2" w14:textId="77777777" w:rsidTr="00C13334">
        <w:trPr>
          <w:jc w:val="center"/>
        </w:trPr>
        <w:tc>
          <w:tcPr>
            <w:tcW w:w="3794" w:type="dxa"/>
            <w:tcBorders>
              <w:bottom w:val="nil"/>
            </w:tcBorders>
          </w:tcPr>
          <w:p w14:paraId="71A11EB4" w14:textId="77777777" w:rsidR="00CE230A" w:rsidRDefault="00CE230A" w:rsidP="00C13334">
            <w:pPr>
              <w:pStyle w:val="TAL"/>
            </w:pPr>
            <w:r>
              <w:rPr>
                <w:b/>
              </w:rPr>
              <w:t>Operation name</w:t>
            </w:r>
          </w:p>
        </w:tc>
        <w:tc>
          <w:tcPr>
            <w:tcW w:w="2693" w:type="dxa"/>
            <w:tcBorders>
              <w:bottom w:val="nil"/>
            </w:tcBorders>
          </w:tcPr>
          <w:p w14:paraId="4D23C3B8" w14:textId="77777777" w:rsidR="00CE230A" w:rsidRDefault="00CE230A" w:rsidP="00C13334">
            <w:pPr>
              <w:pStyle w:val="TAH"/>
            </w:pPr>
            <w:r>
              <w:t>Call related SS</w:t>
            </w:r>
          </w:p>
        </w:tc>
        <w:tc>
          <w:tcPr>
            <w:tcW w:w="2835" w:type="dxa"/>
            <w:tcBorders>
              <w:bottom w:val="nil"/>
            </w:tcBorders>
          </w:tcPr>
          <w:p w14:paraId="70184C12" w14:textId="77777777" w:rsidR="00CE230A" w:rsidRDefault="00CE230A" w:rsidP="00C13334">
            <w:pPr>
              <w:pStyle w:val="TAH"/>
            </w:pPr>
            <w:r>
              <w:t>Call independent SS</w:t>
            </w:r>
          </w:p>
        </w:tc>
      </w:tr>
      <w:tr w:rsidR="00CE230A" w14:paraId="071851B5" w14:textId="77777777" w:rsidTr="00C13334">
        <w:trPr>
          <w:jc w:val="center"/>
        </w:trPr>
        <w:tc>
          <w:tcPr>
            <w:tcW w:w="3794" w:type="dxa"/>
            <w:tcBorders>
              <w:bottom w:val="nil"/>
            </w:tcBorders>
          </w:tcPr>
          <w:p w14:paraId="6C39382E" w14:textId="77777777" w:rsidR="00CE230A" w:rsidRDefault="00CE230A" w:rsidP="00C13334">
            <w:pPr>
              <w:pStyle w:val="TAL"/>
            </w:pPr>
            <w:r>
              <w:t>registerSS</w:t>
            </w:r>
          </w:p>
        </w:tc>
        <w:tc>
          <w:tcPr>
            <w:tcW w:w="2693" w:type="dxa"/>
            <w:tcBorders>
              <w:bottom w:val="nil"/>
            </w:tcBorders>
          </w:tcPr>
          <w:p w14:paraId="6A2D1C8B" w14:textId="77777777" w:rsidR="00CE230A" w:rsidRDefault="00CE230A" w:rsidP="00C13334">
            <w:pPr>
              <w:pStyle w:val="TAC"/>
            </w:pPr>
            <w:r>
              <w:t>-</w:t>
            </w:r>
          </w:p>
        </w:tc>
        <w:tc>
          <w:tcPr>
            <w:tcW w:w="2835" w:type="dxa"/>
            <w:tcBorders>
              <w:bottom w:val="nil"/>
            </w:tcBorders>
          </w:tcPr>
          <w:p w14:paraId="5FACE69F" w14:textId="77777777" w:rsidR="00CE230A" w:rsidRDefault="00CE230A" w:rsidP="00C13334">
            <w:pPr>
              <w:pStyle w:val="TAC"/>
            </w:pPr>
            <w:r>
              <w:t>+</w:t>
            </w:r>
          </w:p>
        </w:tc>
      </w:tr>
      <w:tr w:rsidR="00CE230A" w14:paraId="7EB01B46" w14:textId="77777777" w:rsidTr="00C13334">
        <w:trPr>
          <w:jc w:val="center"/>
        </w:trPr>
        <w:tc>
          <w:tcPr>
            <w:tcW w:w="3794" w:type="dxa"/>
            <w:tcBorders>
              <w:top w:val="nil"/>
              <w:bottom w:val="nil"/>
            </w:tcBorders>
          </w:tcPr>
          <w:p w14:paraId="4B034E77" w14:textId="77777777" w:rsidR="00CE230A" w:rsidRDefault="00CE230A" w:rsidP="00C13334">
            <w:pPr>
              <w:pStyle w:val="TAL"/>
            </w:pPr>
            <w:r>
              <w:t>eraseSS</w:t>
            </w:r>
          </w:p>
        </w:tc>
        <w:tc>
          <w:tcPr>
            <w:tcW w:w="2693" w:type="dxa"/>
            <w:tcBorders>
              <w:top w:val="nil"/>
              <w:bottom w:val="nil"/>
            </w:tcBorders>
          </w:tcPr>
          <w:p w14:paraId="58E61088" w14:textId="77777777" w:rsidR="00CE230A" w:rsidRDefault="00CE230A" w:rsidP="00C13334">
            <w:pPr>
              <w:pStyle w:val="TAC"/>
            </w:pPr>
            <w:r>
              <w:t>-</w:t>
            </w:r>
          </w:p>
        </w:tc>
        <w:tc>
          <w:tcPr>
            <w:tcW w:w="2835" w:type="dxa"/>
            <w:tcBorders>
              <w:top w:val="nil"/>
              <w:bottom w:val="nil"/>
            </w:tcBorders>
          </w:tcPr>
          <w:p w14:paraId="0D15216D" w14:textId="77777777" w:rsidR="00CE230A" w:rsidRDefault="00CE230A" w:rsidP="00C13334">
            <w:pPr>
              <w:pStyle w:val="TAC"/>
            </w:pPr>
            <w:r>
              <w:t>+</w:t>
            </w:r>
          </w:p>
        </w:tc>
      </w:tr>
      <w:tr w:rsidR="00CE230A" w14:paraId="366F6887" w14:textId="77777777" w:rsidTr="00C13334">
        <w:trPr>
          <w:jc w:val="center"/>
        </w:trPr>
        <w:tc>
          <w:tcPr>
            <w:tcW w:w="3794" w:type="dxa"/>
            <w:tcBorders>
              <w:top w:val="nil"/>
              <w:bottom w:val="nil"/>
            </w:tcBorders>
          </w:tcPr>
          <w:p w14:paraId="451353FA" w14:textId="77777777" w:rsidR="00CE230A" w:rsidRDefault="00CE230A" w:rsidP="00C13334">
            <w:pPr>
              <w:pStyle w:val="TAL"/>
            </w:pPr>
            <w:r>
              <w:t>activateSS</w:t>
            </w:r>
          </w:p>
        </w:tc>
        <w:tc>
          <w:tcPr>
            <w:tcW w:w="2693" w:type="dxa"/>
            <w:tcBorders>
              <w:top w:val="nil"/>
              <w:bottom w:val="nil"/>
            </w:tcBorders>
          </w:tcPr>
          <w:p w14:paraId="118967ED" w14:textId="77777777" w:rsidR="00CE230A" w:rsidRDefault="00CE230A" w:rsidP="00C13334">
            <w:pPr>
              <w:pStyle w:val="TAC"/>
            </w:pPr>
            <w:r>
              <w:t>-</w:t>
            </w:r>
          </w:p>
        </w:tc>
        <w:tc>
          <w:tcPr>
            <w:tcW w:w="2835" w:type="dxa"/>
            <w:tcBorders>
              <w:top w:val="nil"/>
              <w:bottom w:val="nil"/>
            </w:tcBorders>
          </w:tcPr>
          <w:p w14:paraId="5F64BB39" w14:textId="77777777" w:rsidR="00CE230A" w:rsidRDefault="00CE230A" w:rsidP="00C13334">
            <w:pPr>
              <w:pStyle w:val="TAC"/>
            </w:pPr>
            <w:r>
              <w:t>+</w:t>
            </w:r>
          </w:p>
        </w:tc>
      </w:tr>
      <w:tr w:rsidR="00CE230A" w14:paraId="73434742" w14:textId="77777777" w:rsidTr="00C13334">
        <w:trPr>
          <w:jc w:val="center"/>
        </w:trPr>
        <w:tc>
          <w:tcPr>
            <w:tcW w:w="3794" w:type="dxa"/>
            <w:tcBorders>
              <w:top w:val="nil"/>
              <w:bottom w:val="nil"/>
            </w:tcBorders>
          </w:tcPr>
          <w:p w14:paraId="6B09CF51" w14:textId="77777777" w:rsidR="00CE230A" w:rsidRDefault="00CE230A" w:rsidP="00C13334">
            <w:pPr>
              <w:pStyle w:val="TAL"/>
            </w:pPr>
            <w:r>
              <w:t>deactivateSS</w:t>
            </w:r>
          </w:p>
        </w:tc>
        <w:tc>
          <w:tcPr>
            <w:tcW w:w="2693" w:type="dxa"/>
            <w:tcBorders>
              <w:top w:val="nil"/>
              <w:bottom w:val="nil"/>
            </w:tcBorders>
          </w:tcPr>
          <w:p w14:paraId="7263532E" w14:textId="77777777" w:rsidR="00CE230A" w:rsidRDefault="00CE230A" w:rsidP="00C13334">
            <w:pPr>
              <w:pStyle w:val="TAC"/>
            </w:pPr>
            <w:r>
              <w:t>-</w:t>
            </w:r>
          </w:p>
        </w:tc>
        <w:tc>
          <w:tcPr>
            <w:tcW w:w="2835" w:type="dxa"/>
            <w:tcBorders>
              <w:top w:val="nil"/>
              <w:bottom w:val="nil"/>
            </w:tcBorders>
          </w:tcPr>
          <w:p w14:paraId="677AF62F" w14:textId="77777777" w:rsidR="00CE230A" w:rsidRDefault="00CE230A" w:rsidP="00C13334">
            <w:pPr>
              <w:pStyle w:val="TAC"/>
            </w:pPr>
            <w:r>
              <w:t>+</w:t>
            </w:r>
          </w:p>
        </w:tc>
      </w:tr>
      <w:tr w:rsidR="00CE230A" w14:paraId="0CDDC116" w14:textId="77777777" w:rsidTr="00C13334">
        <w:trPr>
          <w:jc w:val="center"/>
        </w:trPr>
        <w:tc>
          <w:tcPr>
            <w:tcW w:w="3794" w:type="dxa"/>
            <w:tcBorders>
              <w:top w:val="nil"/>
              <w:bottom w:val="nil"/>
            </w:tcBorders>
          </w:tcPr>
          <w:p w14:paraId="7711952D" w14:textId="77777777" w:rsidR="00CE230A" w:rsidRDefault="00CE230A" w:rsidP="00C13334">
            <w:pPr>
              <w:pStyle w:val="TAL"/>
            </w:pPr>
            <w:r>
              <w:t>interrogateSS</w:t>
            </w:r>
          </w:p>
        </w:tc>
        <w:tc>
          <w:tcPr>
            <w:tcW w:w="2693" w:type="dxa"/>
            <w:tcBorders>
              <w:top w:val="nil"/>
              <w:bottom w:val="nil"/>
            </w:tcBorders>
          </w:tcPr>
          <w:p w14:paraId="7894D641" w14:textId="77777777" w:rsidR="00CE230A" w:rsidRDefault="00CE230A" w:rsidP="00C13334">
            <w:pPr>
              <w:pStyle w:val="TAC"/>
            </w:pPr>
            <w:r>
              <w:t>-</w:t>
            </w:r>
          </w:p>
        </w:tc>
        <w:tc>
          <w:tcPr>
            <w:tcW w:w="2835" w:type="dxa"/>
            <w:tcBorders>
              <w:top w:val="nil"/>
              <w:bottom w:val="nil"/>
            </w:tcBorders>
          </w:tcPr>
          <w:p w14:paraId="00EC8603" w14:textId="77777777" w:rsidR="00CE230A" w:rsidRDefault="00CE230A" w:rsidP="00C13334">
            <w:pPr>
              <w:pStyle w:val="TAC"/>
            </w:pPr>
            <w:r>
              <w:t>+</w:t>
            </w:r>
          </w:p>
        </w:tc>
      </w:tr>
      <w:tr w:rsidR="00CE230A" w14:paraId="3872F25B" w14:textId="77777777" w:rsidTr="00C13334">
        <w:trPr>
          <w:jc w:val="center"/>
        </w:trPr>
        <w:tc>
          <w:tcPr>
            <w:tcW w:w="3794" w:type="dxa"/>
            <w:tcBorders>
              <w:top w:val="nil"/>
              <w:bottom w:val="nil"/>
            </w:tcBorders>
          </w:tcPr>
          <w:p w14:paraId="324531FA" w14:textId="77777777" w:rsidR="00CE230A" w:rsidRDefault="00CE230A" w:rsidP="00C13334">
            <w:pPr>
              <w:pStyle w:val="TAL"/>
            </w:pPr>
            <w:r>
              <w:t>registerPassword</w:t>
            </w:r>
          </w:p>
        </w:tc>
        <w:tc>
          <w:tcPr>
            <w:tcW w:w="2693" w:type="dxa"/>
            <w:tcBorders>
              <w:top w:val="nil"/>
              <w:bottom w:val="nil"/>
            </w:tcBorders>
          </w:tcPr>
          <w:p w14:paraId="239AFFA7" w14:textId="77777777" w:rsidR="00CE230A" w:rsidRDefault="00CE230A" w:rsidP="00C13334">
            <w:pPr>
              <w:pStyle w:val="TAC"/>
            </w:pPr>
            <w:r>
              <w:t>-</w:t>
            </w:r>
          </w:p>
        </w:tc>
        <w:tc>
          <w:tcPr>
            <w:tcW w:w="2835" w:type="dxa"/>
            <w:tcBorders>
              <w:top w:val="nil"/>
              <w:bottom w:val="nil"/>
            </w:tcBorders>
          </w:tcPr>
          <w:p w14:paraId="0C4E71DD" w14:textId="77777777" w:rsidR="00CE230A" w:rsidRDefault="00CE230A" w:rsidP="00C13334">
            <w:pPr>
              <w:pStyle w:val="TAC"/>
            </w:pPr>
            <w:r>
              <w:t>+</w:t>
            </w:r>
          </w:p>
        </w:tc>
      </w:tr>
      <w:tr w:rsidR="00CE230A" w14:paraId="7DC56AF1" w14:textId="77777777" w:rsidTr="00C13334">
        <w:trPr>
          <w:jc w:val="center"/>
        </w:trPr>
        <w:tc>
          <w:tcPr>
            <w:tcW w:w="3794" w:type="dxa"/>
            <w:tcBorders>
              <w:top w:val="nil"/>
              <w:bottom w:val="nil"/>
            </w:tcBorders>
          </w:tcPr>
          <w:p w14:paraId="2CC85EB2" w14:textId="77777777" w:rsidR="00CE230A" w:rsidRDefault="00CE230A" w:rsidP="00C13334">
            <w:pPr>
              <w:pStyle w:val="TAL"/>
            </w:pPr>
            <w:r>
              <w:t>getPassword</w:t>
            </w:r>
          </w:p>
        </w:tc>
        <w:tc>
          <w:tcPr>
            <w:tcW w:w="2693" w:type="dxa"/>
            <w:tcBorders>
              <w:top w:val="nil"/>
              <w:bottom w:val="nil"/>
            </w:tcBorders>
          </w:tcPr>
          <w:p w14:paraId="1DE5955A" w14:textId="77777777" w:rsidR="00CE230A" w:rsidRDefault="00CE230A" w:rsidP="00C13334">
            <w:pPr>
              <w:pStyle w:val="TAC"/>
            </w:pPr>
            <w:r>
              <w:t>-</w:t>
            </w:r>
          </w:p>
        </w:tc>
        <w:tc>
          <w:tcPr>
            <w:tcW w:w="2835" w:type="dxa"/>
            <w:tcBorders>
              <w:top w:val="nil"/>
              <w:bottom w:val="nil"/>
            </w:tcBorders>
          </w:tcPr>
          <w:p w14:paraId="0B9F6A80" w14:textId="77777777" w:rsidR="00CE230A" w:rsidRDefault="00CE230A" w:rsidP="00C13334">
            <w:pPr>
              <w:pStyle w:val="TAC"/>
            </w:pPr>
            <w:r>
              <w:t>+</w:t>
            </w:r>
          </w:p>
        </w:tc>
      </w:tr>
      <w:tr w:rsidR="00CE230A" w14:paraId="7CA92B01" w14:textId="77777777" w:rsidTr="00C13334">
        <w:trPr>
          <w:jc w:val="center"/>
        </w:trPr>
        <w:tc>
          <w:tcPr>
            <w:tcW w:w="3794" w:type="dxa"/>
            <w:tcBorders>
              <w:top w:val="nil"/>
              <w:bottom w:val="nil"/>
            </w:tcBorders>
          </w:tcPr>
          <w:p w14:paraId="19A49378" w14:textId="77777777" w:rsidR="00CE230A" w:rsidRDefault="00CE230A" w:rsidP="00C13334">
            <w:pPr>
              <w:pStyle w:val="TAL"/>
            </w:pPr>
            <w:r>
              <w:t>processUnstructuredSS-Data</w:t>
            </w:r>
          </w:p>
        </w:tc>
        <w:tc>
          <w:tcPr>
            <w:tcW w:w="2693" w:type="dxa"/>
            <w:tcBorders>
              <w:top w:val="nil"/>
              <w:bottom w:val="nil"/>
            </w:tcBorders>
          </w:tcPr>
          <w:p w14:paraId="59BA1611" w14:textId="77777777" w:rsidR="00CE230A" w:rsidRDefault="00CE230A" w:rsidP="00C13334">
            <w:pPr>
              <w:pStyle w:val="TAC"/>
            </w:pPr>
            <w:r>
              <w:t>+</w:t>
            </w:r>
          </w:p>
        </w:tc>
        <w:tc>
          <w:tcPr>
            <w:tcW w:w="2835" w:type="dxa"/>
            <w:tcBorders>
              <w:top w:val="nil"/>
              <w:bottom w:val="nil"/>
            </w:tcBorders>
          </w:tcPr>
          <w:p w14:paraId="52ED8236" w14:textId="77777777" w:rsidR="00CE230A" w:rsidRDefault="00CE230A" w:rsidP="00C13334">
            <w:pPr>
              <w:pStyle w:val="TAC"/>
            </w:pPr>
            <w:r>
              <w:t>+</w:t>
            </w:r>
          </w:p>
        </w:tc>
      </w:tr>
      <w:tr w:rsidR="00CE230A" w14:paraId="7047DB77" w14:textId="77777777" w:rsidTr="00C13334">
        <w:trPr>
          <w:jc w:val="center"/>
        </w:trPr>
        <w:tc>
          <w:tcPr>
            <w:tcW w:w="3794" w:type="dxa"/>
            <w:tcBorders>
              <w:top w:val="nil"/>
              <w:bottom w:val="nil"/>
            </w:tcBorders>
          </w:tcPr>
          <w:p w14:paraId="00E3B9F5" w14:textId="77777777" w:rsidR="00CE230A" w:rsidRDefault="00CE230A" w:rsidP="00C13334">
            <w:pPr>
              <w:pStyle w:val="TAL"/>
            </w:pPr>
            <w:r>
              <w:t>forwardCheckSS-Indication</w:t>
            </w:r>
          </w:p>
        </w:tc>
        <w:tc>
          <w:tcPr>
            <w:tcW w:w="2693" w:type="dxa"/>
            <w:tcBorders>
              <w:top w:val="nil"/>
              <w:bottom w:val="nil"/>
            </w:tcBorders>
          </w:tcPr>
          <w:p w14:paraId="3B619165" w14:textId="77777777" w:rsidR="00CE230A" w:rsidRDefault="00CE230A" w:rsidP="00C13334">
            <w:pPr>
              <w:pStyle w:val="TAC"/>
            </w:pPr>
            <w:r>
              <w:t>-</w:t>
            </w:r>
          </w:p>
        </w:tc>
        <w:tc>
          <w:tcPr>
            <w:tcW w:w="2835" w:type="dxa"/>
            <w:tcBorders>
              <w:top w:val="nil"/>
              <w:bottom w:val="nil"/>
            </w:tcBorders>
          </w:tcPr>
          <w:p w14:paraId="29139BAC" w14:textId="77777777" w:rsidR="00CE230A" w:rsidRDefault="00CE230A" w:rsidP="00C13334">
            <w:pPr>
              <w:pStyle w:val="TAC"/>
            </w:pPr>
            <w:r>
              <w:t>+</w:t>
            </w:r>
          </w:p>
        </w:tc>
      </w:tr>
      <w:tr w:rsidR="00CE230A" w14:paraId="2A008F91" w14:textId="77777777" w:rsidTr="00C13334">
        <w:trPr>
          <w:jc w:val="center"/>
        </w:trPr>
        <w:tc>
          <w:tcPr>
            <w:tcW w:w="3794" w:type="dxa"/>
            <w:tcBorders>
              <w:top w:val="nil"/>
              <w:bottom w:val="nil"/>
            </w:tcBorders>
          </w:tcPr>
          <w:p w14:paraId="0FBB5719" w14:textId="77777777" w:rsidR="00CE230A" w:rsidRDefault="00CE230A" w:rsidP="00C13334">
            <w:pPr>
              <w:pStyle w:val="TAL"/>
            </w:pPr>
            <w:r>
              <w:t>processUnstructuredSS-Request</w:t>
            </w:r>
          </w:p>
        </w:tc>
        <w:tc>
          <w:tcPr>
            <w:tcW w:w="2693" w:type="dxa"/>
            <w:tcBorders>
              <w:top w:val="nil"/>
              <w:bottom w:val="nil"/>
            </w:tcBorders>
          </w:tcPr>
          <w:p w14:paraId="21091F18" w14:textId="77777777" w:rsidR="00CE230A" w:rsidRDefault="00CE230A" w:rsidP="00C13334">
            <w:pPr>
              <w:pStyle w:val="TAC"/>
            </w:pPr>
            <w:r>
              <w:t>-</w:t>
            </w:r>
          </w:p>
        </w:tc>
        <w:tc>
          <w:tcPr>
            <w:tcW w:w="2835" w:type="dxa"/>
            <w:tcBorders>
              <w:top w:val="nil"/>
              <w:bottom w:val="nil"/>
            </w:tcBorders>
          </w:tcPr>
          <w:p w14:paraId="75FA9A5B" w14:textId="77777777" w:rsidR="00CE230A" w:rsidRDefault="00CE230A" w:rsidP="00C13334">
            <w:pPr>
              <w:pStyle w:val="TAC"/>
            </w:pPr>
            <w:r>
              <w:t>+</w:t>
            </w:r>
          </w:p>
        </w:tc>
      </w:tr>
      <w:tr w:rsidR="00CE230A" w14:paraId="444E3F4C" w14:textId="77777777" w:rsidTr="00C13334">
        <w:trPr>
          <w:jc w:val="center"/>
        </w:trPr>
        <w:tc>
          <w:tcPr>
            <w:tcW w:w="3794" w:type="dxa"/>
            <w:tcBorders>
              <w:top w:val="nil"/>
              <w:bottom w:val="nil"/>
            </w:tcBorders>
          </w:tcPr>
          <w:p w14:paraId="729086EA" w14:textId="77777777" w:rsidR="00CE230A" w:rsidRDefault="00CE230A" w:rsidP="00C13334">
            <w:pPr>
              <w:pStyle w:val="TAL"/>
            </w:pPr>
            <w:r>
              <w:t>unstructuredSS-Request</w:t>
            </w:r>
          </w:p>
        </w:tc>
        <w:tc>
          <w:tcPr>
            <w:tcW w:w="2693" w:type="dxa"/>
            <w:tcBorders>
              <w:top w:val="nil"/>
              <w:bottom w:val="nil"/>
            </w:tcBorders>
          </w:tcPr>
          <w:p w14:paraId="2D94A5A9" w14:textId="77777777" w:rsidR="00CE230A" w:rsidRDefault="00CE230A" w:rsidP="00C13334">
            <w:pPr>
              <w:pStyle w:val="TAC"/>
            </w:pPr>
            <w:r>
              <w:t>-</w:t>
            </w:r>
          </w:p>
        </w:tc>
        <w:tc>
          <w:tcPr>
            <w:tcW w:w="2835" w:type="dxa"/>
            <w:tcBorders>
              <w:top w:val="nil"/>
              <w:bottom w:val="nil"/>
            </w:tcBorders>
          </w:tcPr>
          <w:p w14:paraId="3AA4188A" w14:textId="77777777" w:rsidR="00CE230A" w:rsidRDefault="00CE230A" w:rsidP="00C13334">
            <w:pPr>
              <w:pStyle w:val="TAC"/>
            </w:pPr>
            <w:r>
              <w:t>+</w:t>
            </w:r>
          </w:p>
        </w:tc>
      </w:tr>
      <w:tr w:rsidR="00CE230A" w14:paraId="77EC25BC" w14:textId="77777777" w:rsidTr="00C13334">
        <w:trPr>
          <w:jc w:val="center"/>
        </w:trPr>
        <w:tc>
          <w:tcPr>
            <w:tcW w:w="3794" w:type="dxa"/>
            <w:tcBorders>
              <w:top w:val="nil"/>
              <w:bottom w:val="nil"/>
            </w:tcBorders>
          </w:tcPr>
          <w:p w14:paraId="08DF264C" w14:textId="77777777" w:rsidR="00CE230A" w:rsidRDefault="00CE230A" w:rsidP="00C13334">
            <w:pPr>
              <w:pStyle w:val="TAL"/>
            </w:pPr>
            <w:r>
              <w:t>unstructuredSS-Notify</w:t>
            </w:r>
          </w:p>
        </w:tc>
        <w:tc>
          <w:tcPr>
            <w:tcW w:w="2693" w:type="dxa"/>
            <w:tcBorders>
              <w:top w:val="nil"/>
              <w:bottom w:val="nil"/>
            </w:tcBorders>
          </w:tcPr>
          <w:p w14:paraId="73CCE35C" w14:textId="77777777" w:rsidR="00CE230A" w:rsidRDefault="00CE230A" w:rsidP="00C13334">
            <w:pPr>
              <w:pStyle w:val="TAC"/>
            </w:pPr>
            <w:r>
              <w:t>-</w:t>
            </w:r>
          </w:p>
        </w:tc>
        <w:tc>
          <w:tcPr>
            <w:tcW w:w="2835" w:type="dxa"/>
            <w:tcBorders>
              <w:top w:val="nil"/>
              <w:bottom w:val="nil"/>
            </w:tcBorders>
          </w:tcPr>
          <w:p w14:paraId="163B31A4" w14:textId="77777777" w:rsidR="00CE230A" w:rsidRDefault="00CE230A" w:rsidP="00C13334">
            <w:pPr>
              <w:pStyle w:val="TAC"/>
            </w:pPr>
            <w:r>
              <w:t>+</w:t>
            </w:r>
          </w:p>
        </w:tc>
      </w:tr>
      <w:tr w:rsidR="00CE230A" w14:paraId="55B5AEFE" w14:textId="77777777" w:rsidTr="00C13334">
        <w:trPr>
          <w:jc w:val="center"/>
        </w:trPr>
        <w:tc>
          <w:tcPr>
            <w:tcW w:w="3794" w:type="dxa"/>
            <w:tcBorders>
              <w:top w:val="nil"/>
              <w:bottom w:val="nil"/>
            </w:tcBorders>
          </w:tcPr>
          <w:p w14:paraId="3970903D" w14:textId="77777777" w:rsidR="00CE230A" w:rsidRDefault="00CE230A" w:rsidP="00C13334">
            <w:pPr>
              <w:pStyle w:val="TAL"/>
            </w:pPr>
            <w:r>
              <w:t>forwardChargeAdvice</w:t>
            </w:r>
          </w:p>
        </w:tc>
        <w:tc>
          <w:tcPr>
            <w:tcW w:w="2693" w:type="dxa"/>
            <w:tcBorders>
              <w:top w:val="nil"/>
              <w:bottom w:val="nil"/>
            </w:tcBorders>
          </w:tcPr>
          <w:p w14:paraId="2E5A4037" w14:textId="77777777" w:rsidR="00CE230A" w:rsidRDefault="00CE230A" w:rsidP="00C13334">
            <w:pPr>
              <w:pStyle w:val="TAC"/>
            </w:pPr>
            <w:r>
              <w:t>+</w:t>
            </w:r>
          </w:p>
        </w:tc>
        <w:tc>
          <w:tcPr>
            <w:tcW w:w="2835" w:type="dxa"/>
            <w:tcBorders>
              <w:top w:val="nil"/>
              <w:bottom w:val="nil"/>
            </w:tcBorders>
          </w:tcPr>
          <w:p w14:paraId="575E3F77" w14:textId="77777777" w:rsidR="00CE230A" w:rsidRDefault="00CE230A" w:rsidP="00C13334">
            <w:pPr>
              <w:pStyle w:val="TAC"/>
            </w:pPr>
            <w:r>
              <w:t>-</w:t>
            </w:r>
          </w:p>
        </w:tc>
      </w:tr>
      <w:tr w:rsidR="00CE230A" w14:paraId="211A89D4" w14:textId="77777777" w:rsidTr="00C13334">
        <w:trPr>
          <w:jc w:val="center"/>
        </w:trPr>
        <w:tc>
          <w:tcPr>
            <w:tcW w:w="3794" w:type="dxa"/>
            <w:tcBorders>
              <w:top w:val="nil"/>
              <w:bottom w:val="nil"/>
            </w:tcBorders>
          </w:tcPr>
          <w:p w14:paraId="36071C4B" w14:textId="77777777" w:rsidR="00CE230A" w:rsidRDefault="00CE230A" w:rsidP="00C13334">
            <w:pPr>
              <w:pStyle w:val="TAL"/>
            </w:pPr>
            <w:r>
              <w:t>notifySS</w:t>
            </w:r>
          </w:p>
        </w:tc>
        <w:tc>
          <w:tcPr>
            <w:tcW w:w="2693" w:type="dxa"/>
            <w:tcBorders>
              <w:top w:val="nil"/>
              <w:bottom w:val="nil"/>
            </w:tcBorders>
          </w:tcPr>
          <w:p w14:paraId="49D530CD" w14:textId="77777777" w:rsidR="00CE230A" w:rsidRDefault="00CE230A" w:rsidP="00C13334">
            <w:pPr>
              <w:pStyle w:val="TAC"/>
            </w:pPr>
            <w:r>
              <w:t>+</w:t>
            </w:r>
          </w:p>
        </w:tc>
        <w:tc>
          <w:tcPr>
            <w:tcW w:w="2835" w:type="dxa"/>
            <w:tcBorders>
              <w:top w:val="nil"/>
              <w:bottom w:val="nil"/>
            </w:tcBorders>
          </w:tcPr>
          <w:p w14:paraId="12BE1439" w14:textId="77777777" w:rsidR="00CE230A" w:rsidRDefault="00CE230A" w:rsidP="00C13334">
            <w:pPr>
              <w:pStyle w:val="TAC"/>
            </w:pPr>
            <w:r>
              <w:t>-</w:t>
            </w:r>
          </w:p>
        </w:tc>
      </w:tr>
      <w:tr w:rsidR="00CE230A" w14:paraId="3ACF4FB5" w14:textId="77777777" w:rsidTr="00C13334">
        <w:trPr>
          <w:jc w:val="center"/>
        </w:trPr>
        <w:tc>
          <w:tcPr>
            <w:tcW w:w="3794" w:type="dxa"/>
            <w:tcBorders>
              <w:top w:val="nil"/>
              <w:bottom w:val="nil"/>
            </w:tcBorders>
          </w:tcPr>
          <w:p w14:paraId="1226498F" w14:textId="77777777" w:rsidR="00CE230A" w:rsidRDefault="00CE230A" w:rsidP="00C13334">
            <w:pPr>
              <w:pStyle w:val="TAL"/>
            </w:pPr>
            <w:r>
              <w:t>forwardCUG-Info</w:t>
            </w:r>
          </w:p>
        </w:tc>
        <w:tc>
          <w:tcPr>
            <w:tcW w:w="2693" w:type="dxa"/>
            <w:tcBorders>
              <w:top w:val="nil"/>
              <w:bottom w:val="nil"/>
            </w:tcBorders>
          </w:tcPr>
          <w:p w14:paraId="61E0A79F" w14:textId="77777777" w:rsidR="00CE230A" w:rsidRDefault="00CE230A" w:rsidP="00C13334">
            <w:pPr>
              <w:pStyle w:val="TAC"/>
            </w:pPr>
            <w:r>
              <w:t>+</w:t>
            </w:r>
          </w:p>
        </w:tc>
        <w:tc>
          <w:tcPr>
            <w:tcW w:w="2835" w:type="dxa"/>
            <w:tcBorders>
              <w:top w:val="nil"/>
              <w:bottom w:val="nil"/>
            </w:tcBorders>
          </w:tcPr>
          <w:p w14:paraId="028B7334" w14:textId="77777777" w:rsidR="00CE230A" w:rsidRDefault="00CE230A" w:rsidP="00C13334">
            <w:pPr>
              <w:pStyle w:val="TAC"/>
            </w:pPr>
            <w:r>
              <w:t>-</w:t>
            </w:r>
          </w:p>
        </w:tc>
      </w:tr>
      <w:tr w:rsidR="00CE230A" w14:paraId="0459D7CD" w14:textId="77777777" w:rsidTr="00C13334">
        <w:trPr>
          <w:jc w:val="center"/>
        </w:trPr>
        <w:tc>
          <w:tcPr>
            <w:tcW w:w="3794" w:type="dxa"/>
            <w:tcBorders>
              <w:top w:val="nil"/>
              <w:bottom w:val="nil"/>
            </w:tcBorders>
          </w:tcPr>
          <w:p w14:paraId="3E31A6FA" w14:textId="77777777" w:rsidR="00CE230A" w:rsidRDefault="00CE230A" w:rsidP="00C13334">
            <w:pPr>
              <w:pStyle w:val="TAL"/>
            </w:pPr>
            <w:r>
              <w:t>buildMPTY</w:t>
            </w:r>
          </w:p>
        </w:tc>
        <w:tc>
          <w:tcPr>
            <w:tcW w:w="2693" w:type="dxa"/>
            <w:tcBorders>
              <w:top w:val="nil"/>
              <w:bottom w:val="nil"/>
            </w:tcBorders>
          </w:tcPr>
          <w:p w14:paraId="11DF9599" w14:textId="77777777" w:rsidR="00CE230A" w:rsidRDefault="00CE230A" w:rsidP="00C13334">
            <w:pPr>
              <w:pStyle w:val="TAC"/>
            </w:pPr>
            <w:r>
              <w:t>+</w:t>
            </w:r>
          </w:p>
        </w:tc>
        <w:tc>
          <w:tcPr>
            <w:tcW w:w="2835" w:type="dxa"/>
            <w:tcBorders>
              <w:top w:val="nil"/>
              <w:bottom w:val="nil"/>
            </w:tcBorders>
          </w:tcPr>
          <w:p w14:paraId="497ABAB7" w14:textId="77777777" w:rsidR="00CE230A" w:rsidRDefault="00CE230A" w:rsidP="00C13334">
            <w:pPr>
              <w:pStyle w:val="TAC"/>
            </w:pPr>
            <w:r>
              <w:t>-</w:t>
            </w:r>
          </w:p>
        </w:tc>
      </w:tr>
      <w:tr w:rsidR="00CE230A" w14:paraId="08910410" w14:textId="77777777" w:rsidTr="00C13334">
        <w:trPr>
          <w:jc w:val="center"/>
        </w:trPr>
        <w:tc>
          <w:tcPr>
            <w:tcW w:w="3794" w:type="dxa"/>
            <w:tcBorders>
              <w:top w:val="nil"/>
              <w:bottom w:val="nil"/>
            </w:tcBorders>
          </w:tcPr>
          <w:p w14:paraId="05B8745F" w14:textId="77777777" w:rsidR="00CE230A" w:rsidRDefault="00CE230A" w:rsidP="00C13334">
            <w:pPr>
              <w:pStyle w:val="TAL"/>
            </w:pPr>
            <w:r>
              <w:t>holdMPTY</w:t>
            </w:r>
          </w:p>
        </w:tc>
        <w:tc>
          <w:tcPr>
            <w:tcW w:w="2693" w:type="dxa"/>
            <w:tcBorders>
              <w:top w:val="nil"/>
              <w:bottom w:val="nil"/>
            </w:tcBorders>
          </w:tcPr>
          <w:p w14:paraId="10550A06" w14:textId="77777777" w:rsidR="00CE230A" w:rsidRDefault="00CE230A" w:rsidP="00C13334">
            <w:pPr>
              <w:pStyle w:val="TAC"/>
            </w:pPr>
            <w:r>
              <w:t>+</w:t>
            </w:r>
          </w:p>
        </w:tc>
        <w:tc>
          <w:tcPr>
            <w:tcW w:w="2835" w:type="dxa"/>
            <w:tcBorders>
              <w:top w:val="nil"/>
              <w:bottom w:val="nil"/>
            </w:tcBorders>
          </w:tcPr>
          <w:p w14:paraId="296E53C9" w14:textId="77777777" w:rsidR="00CE230A" w:rsidRDefault="00CE230A" w:rsidP="00C13334">
            <w:pPr>
              <w:pStyle w:val="TAC"/>
            </w:pPr>
            <w:r>
              <w:t>-</w:t>
            </w:r>
          </w:p>
        </w:tc>
      </w:tr>
      <w:tr w:rsidR="00CE230A" w14:paraId="7108B77B" w14:textId="77777777" w:rsidTr="00C13334">
        <w:trPr>
          <w:jc w:val="center"/>
        </w:trPr>
        <w:tc>
          <w:tcPr>
            <w:tcW w:w="3794" w:type="dxa"/>
            <w:tcBorders>
              <w:top w:val="nil"/>
              <w:bottom w:val="nil"/>
            </w:tcBorders>
          </w:tcPr>
          <w:p w14:paraId="3E559C93" w14:textId="77777777" w:rsidR="00CE230A" w:rsidRDefault="00CE230A" w:rsidP="00C13334">
            <w:pPr>
              <w:pStyle w:val="TAL"/>
            </w:pPr>
            <w:r>
              <w:t>retrieveMPTY</w:t>
            </w:r>
          </w:p>
        </w:tc>
        <w:tc>
          <w:tcPr>
            <w:tcW w:w="2693" w:type="dxa"/>
            <w:tcBorders>
              <w:top w:val="nil"/>
              <w:bottom w:val="nil"/>
            </w:tcBorders>
          </w:tcPr>
          <w:p w14:paraId="7564872B" w14:textId="77777777" w:rsidR="00CE230A" w:rsidRDefault="00CE230A" w:rsidP="00C13334">
            <w:pPr>
              <w:pStyle w:val="TAC"/>
            </w:pPr>
            <w:r>
              <w:t>+</w:t>
            </w:r>
          </w:p>
        </w:tc>
        <w:tc>
          <w:tcPr>
            <w:tcW w:w="2835" w:type="dxa"/>
            <w:tcBorders>
              <w:top w:val="nil"/>
              <w:bottom w:val="nil"/>
            </w:tcBorders>
          </w:tcPr>
          <w:p w14:paraId="2CA27FAC" w14:textId="77777777" w:rsidR="00CE230A" w:rsidRDefault="00CE230A" w:rsidP="00C13334">
            <w:pPr>
              <w:pStyle w:val="TAC"/>
            </w:pPr>
            <w:r>
              <w:t>-</w:t>
            </w:r>
          </w:p>
        </w:tc>
      </w:tr>
      <w:tr w:rsidR="00CE230A" w14:paraId="33B01E08" w14:textId="77777777" w:rsidTr="00C13334">
        <w:trPr>
          <w:jc w:val="center"/>
        </w:trPr>
        <w:tc>
          <w:tcPr>
            <w:tcW w:w="3794" w:type="dxa"/>
            <w:tcBorders>
              <w:top w:val="nil"/>
              <w:bottom w:val="nil"/>
            </w:tcBorders>
          </w:tcPr>
          <w:p w14:paraId="7673ED41" w14:textId="77777777" w:rsidR="00CE230A" w:rsidRDefault="00CE230A" w:rsidP="00C13334">
            <w:pPr>
              <w:pStyle w:val="TAL"/>
            </w:pPr>
            <w:r>
              <w:t>splitMPTY</w:t>
            </w:r>
          </w:p>
        </w:tc>
        <w:tc>
          <w:tcPr>
            <w:tcW w:w="2693" w:type="dxa"/>
            <w:tcBorders>
              <w:top w:val="nil"/>
              <w:bottom w:val="nil"/>
            </w:tcBorders>
          </w:tcPr>
          <w:p w14:paraId="5861D551" w14:textId="77777777" w:rsidR="00CE230A" w:rsidRDefault="00CE230A" w:rsidP="00C13334">
            <w:pPr>
              <w:pStyle w:val="TAC"/>
            </w:pPr>
            <w:r>
              <w:t>+</w:t>
            </w:r>
          </w:p>
        </w:tc>
        <w:tc>
          <w:tcPr>
            <w:tcW w:w="2835" w:type="dxa"/>
            <w:tcBorders>
              <w:top w:val="nil"/>
              <w:bottom w:val="nil"/>
            </w:tcBorders>
          </w:tcPr>
          <w:p w14:paraId="3C416442" w14:textId="77777777" w:rsidR="00CE230A" w:rsidRDefault="00CE230A" w:rsidP="00C13334">
            <w:pPr>
              <w:pStyle w:val="TAC"/>
            </w:pPr>
            <w:r>
              <w:t>-</w:t>
            </w:r>
          </w:p>
        </w:tc>
      </w:tr>
      <w:tr w:rsidR="00CE230A" w14:paraId="1D47128D" w14:textId="77777777" w:rsidTr="00C13334">
        <w:trPr>
          <w:jc w:val="center"/>
        </w:trPr>
        <w:tc>
          <w:tcPr>
            <w:tcW w:w="3794" w:type="dxa"/>
            <w:tcBorders>
              <w:top w:val="nil"/>
              <w:bottom w:val="nil"/>
            </w:tcBorders>
          </w:tcPr>
          <w:p w14:paraId="067CDB85" w14:textId="77777777" w:rsidR="00CE230A" w:rsidRDefault="00CE230A" w:rsidP="00C13334">
            <w:pPr>
              <w:pStyle w:val="TAL"/>
            </w:pPr>
            <w:r>
              <w:t>explicitCT</w:t>
            </w:r>
          </w:p>
        </w:tc>
        <w:tc>
          <w:tcPr>
            <w:tcW w:w="2693" w:type="dxa"/>
            <w:tcBorders>
              <w:top w:val="nil"/>
              <w:bottom w:val="nil"/>
            </w:tcBorders>
          </w:tcPr>
          <w:p w14:paraId="7EFE4325" w14:textId="77777777" w:rsidR="00CE230A" w:rsidRDefault="00CE230A" w:rsidP="00C13334">
            <w:pPr>
              <w:pStyle w:val="TAC"/>
            </w:pPr>
            <w:r>
              <w:t>+</w:t>
            </w:r>
          </w:p>
        </w:tc>
        <w:tc>
          <w:tcPr>
            <w:tcW w:w="2835" w:type="dxa"/>
            <w:tcBorders>
              <w:top w:val="nil"/>
              <w:bottom w:val="nil"/>
            </w:tcBorders>
          </w:tcPr>
          <w:p w14:paraId="7B62EDBB" w14:textId="77777777" w:rsidR="00CE230A" w:rsidRDefault="00CE230A" w:rsidP="00C13334">
            <w:pPr>
              <w:pStyle w:val="TAC"/>
            </w:pPr>
            <w:r>
              <w:t>-</w:t>
            </w:r>
          </w:p>
        </w:tc>
      </w:tr>
      <w:tr w:rsidR="00CE230A" w14:paraId="0C8AC97D" w14:textId="77777777" w:rsidTr="00C13334">
        <w:trPr>
          <w:jc w:val="center"/>
        </w:trPr>
        <w:tc>
          <w:tcPr>
            <w:tcW w:w="3794" w:type="dxa"/>
            <w:tcBorders>
              <w:top w:val="nil"/>
              <w:bottom w:val="nil"/>
            </w:tcBorders>
          </w:tcPr>
          <w:p w14:paraId="4A9F6930" w14:textId="77777777" w:rsidR="00CE230A" w:rsidRDefault="00CE230A" w:rsidP="00C13334">
            <w:pPr>
              <w:pStyle w:val="TAL"/>
            </w:pPr>
            <w:r>
              <w:t>accessRegisterCCEntry</w:t>
            </w:r>
          </w:p>
        </w:tc>
        <w:tc>
          <w:tcPr>
            <w:tcW w:w="2693" w:type="dxa"/>
            <w:tcBorders>
              <w:top w:val="nil"/>
              <w:bottom w:val="nil"/>
            </w:tcBorders>
          </w:tcPr>
          <w:p w14:paraId="60933898" w14:textId="77777777" w:rsidR="00CE230A" w:rsidRDefault="00CE230A" w:rsidP="00C13334">
            <w:pPr>
              <w:pStyle w:val="TAC"/>
            </w:pPr>
            <w:r>
              <w:t>+</w:t>
            </w:r>
          </w:p>
        </w:tc>
        <w:tc>
          <w:tcPr>
            <w:tcW w:w="2835" w:type="dxa"/>
            <w:tcBorders>
              <w:top w:val="nil"/>
              <w:bottom w:val="nil"/>
            </w:tcBorders>
          </w:tcPr>
          <w:p w14:paraId="0AEEF71D" w14:textId="77777777" w:rsidR="00CE230A" w:rsidRDefault="00CE230A" w:rsidP="00C13334">
            <w:pPr>
              <w:pStyle w:val="TAC"/>
            </w:pPr>
            <w:r>
              <w:t>-</w:t>
            </w:r>
          </w:p>
        </w:tc>
      </w:tr>
      <w:tr w:rsidR="00CE230A" w14:paraId="384EC053" w14:textId="77777777" w:rsidTr="00C13334">
        <w:trPr>
          <w:jc w:val="center"/>
        </w:trPr>
        <w:tc>
          <w:tcPr>
            <w:tcW w:w="3794" w:type="dxa"/>
            <w:tcBorders>
              <w:top w:val="nil"/>
              <w:bottom w:val="nil"/>
            </w:tcBorders>
          </w:tcPr>
          <w:p w14:paraId="43606B7E" w14:textId="77777777" w:rsidR="00CE230A" w:rsidRDefault="00CE230A" w:rsidP="00C13334">
            <w:pPr>
              <w:pStyle w:val="TAL"/>
            </w:pPr>
            <w:r>
              <w:t>eraseCCEntry</w:t>
            </w:r>
          </w:p>
        </w:tc>
        <w:tc>
          <w:tcPr>
            <w:tcW w:w="2693" w:type="dxa"/>
            <w:tcBorders>
              <w:top w:val="nil"/>
              <w:bottom w:val="nil"/>
            </w:tcBorders>
          </w:tcPr>
          <w:p w14:paraId="6508AB9F" w14:textId="77777777" w:rsidR="00CE230A" w:rsidRDefault="00CE230A" w:rsidP="00C13334">
            <w:pPr>
              <w:pStyle w:val="TAC"/>
            </w:pPr>
            <w:r>
              <w:t>-</w:t>
            </w:r>
          </w:p>
        </w:tc>
        <w:tc>
          <w:tcPr>
            <w:tcW w:w="2835" w:type="dxa"/>
            <w:tcBorders>
              <w:top w:val="nil"/>
              <w:bottom w:val="nil"/>
            </w:tcBorders>
          </w:tcPr>
          <w:p w14:paraId="18ACCD5A" w14:textId="77777777" w:rsidR="00CE230A" w:rsidRDefault="00CE230A" w:rsidP="00C13334">
            <w:pPr>
              <w:pStyle w:val="TAC"/>
            </w:pPr>
            <w:r>
              <w:t>+</w:t>
            </w:r>
          </w:p>
        </w:tc>
      </w:tr>
      <w:tr w:rsidR="00CE230A" w14:paraId="1A4114A4" w14:textId="77777777" w:rsidTr="00C13334">
        <w:trPr>
          <w:jc w:val="center"/>
        </w:trPr>
        <w:tc>
          <w:tcPr>
            <w:tcW w:w="3794" w:type="dxa"/>
            <w:tcBorders>
              <w:top w:val="nil"/>
              <w:bottom w:val="nil"/>
            </w:tcBorders>
          </w:tcPr>
          <w:p w14:paraId="403506B2" w14:textId="77777777" w:rsidR="00CE230A" w:rsidRDefault="00CE230A" w:rsidP="00C13334">
            <w:pPr>
              <w:pStyle w:val="TAL"/>
            </w:pPr>
            <w:r>
              <w:t>callDeflection</w:t>
            </w:r>
          </w:p>
        </w:tc>
        <w:tc>
          <w:tcPr>
            <w:tcW w:w="2693" w:type="dxa"/>
            <w:tcBorders>
              <w:top w:val="nil"/>
              <w:bottom w:val="nil"/>
            </w:tcBorders>
          </w:tcPr>
          <w:p w14:paraId="4D4EACA3" w14:textId="77777777" w:rsidR="00CE230A" w:rsidRDefault="00CE230A" w:rsidP="00C13334">
            <w:pPr>
              <w:pStyle w:val="TAC"/>
            </w:pPr>
            <w:r>
              <w:t>+</w:t>
            </w:r>
          </w:p>
        </w:tc>
        <w:tc>
          <w:tcPr>
            <w:tcW w:w="2835" w:type="dxa"/>
            <w:tcBorders>
              <w:top w:val="nil"/>
              <w:bottom w:val="nil"/>
            </w:tcBorders>
          </w:tcPr>
          <w:p w14:paraId="5E41B81D" w14:textId="77777777" w:rsidR="00CE230A" w:rsidRDefault="00CE230A" w:rsidP="00C13334">
            <w:pPr>
              <w:pStyle w:val="TAC"/>
            </w:pPr>
            <w:r>
              <w:t>-</w:t>
            </w:r>
          </w:p>
        </w:tc>
      </w:tr>
      <w:tr w:rsidR="00CE230A" w14:paraId="42ADA8A0" w14:textId="77777777" w:rsidTr="00C13334">
        <w:trPr>
          <w:jc w:val="center"/>
        </w:trPr>
        <w:tc>
          <w:tcPr>
            <w:tcW w:w="3794" w:type="dxa"/>
            <w:tcBorders>
              <w:top w:val="nil"/>
              <w:bottom w:val="nil"/>
            </w:tcBorders>
          </w:tcPr>
          <w:p w14:paraId="4DC1A4D4" w14:textId="77777777" w:rsidR="00CE230A" w:rsidRDefault="00CE230A" w:rsidP="00C13334">
            <w:pPr>
              <w:pStyle w:val="TAL"/>
            </w:pPr>
            <w:r>
              <w:t>userUserService</w:t>
            </w:r>
          </w:p>
        </w:tc>
        <w:tc>
          <w:tcPr>
            <w:tcW w:w="2693" w:type="dxa"/>
            <w:tcBorders>
              <w:top w:val="nil"/>
              <w:bottom w:val="nil"/>
            </w:tcBorders>
          </w:tcPr>
          <w:p w14:paraId="18DD3D46" w14:textId="77777777" w:rsidR="00CE230A" w:rsidRDefault="00CE230A" w:rsidP="00C13334">
            <w:pPr>
              <w:pStyle w:val="TAC"/>
            </w:pPr>
            <w:r>
              <w:t>+</w:t>
            </w:r>
          </w:p>
        </w:tc>
        <w:tc>
          <w:tcPr>
            <w:tcW w:w="2835" w:type="dxa"/>
            <w:tcBorders>
              <w:top w:val="nil"/>
              <w:bottom w:val="nil"/>
            </w:tcBorders>
          </w:tcPr>
          <w:p w14:paraId="7A845B40" w14:textId="77777777" w:rsidR="00CE230A" w:rsidRDefault="00CE230A" w:rsidP="00C13334">
            <w:pPr>
              <w:pStyle w:val="TAC"/>
            </w:pPr>
            <w:r>
              <w:t>-</w:t>
            </w:r>
          </w:p>
        </w:tc>
      </w:tr>
      <w:tr w:rsidR="00CE230A" w14:paraId="16CA451B" w14:textId="77777777" w:rsidTr="00C13334">
        <w:trPr>
          <w:jc w:val="center"/>
        </w:trPr>
        <w:tc>
          <w:tcPr>
            <w:tcW w:w="3794" w:type="dxa"/>
            <w:tcBorders>
              <w:top w:val="nil"/>
              <w:bottom w:val="nil"/>
            </w:tcBorders>
          </w:tcPr>
          <w:p w14:paraId="1B2ADE11" w14:textId="77777777" w:rsidR="00CE230A" w:rsidRDefault="00CE230A" w:rsidP="00C13334">
            <w:pPr>
              <w:pStyle w:val="TAL"/>
            </w:pPr>
            <w:r>
              <w:t>lcs-LocationNotification</w:t>
            </w:r>
          </w:p>
        </w:tc>
        <w:tc>
          <w:tcPr>
            <w:tcW w:w="2693" w:type="dxa"/>
            <w:tcBorders>
              <w:top w:val="nil"/>
              <w:bottom w:val="nil"/>
            </w:tcBorders>
          </w:tcPr>
          <w:p w14:paraId="5695E0C8" w14:textId="77777777" w:rsidR="00CE230A" w:rsidRDefault="00CE230A" w:rsidP="00C13334">
            <w:pPr>
              <w:pStyle w:val="TAC"/>
            </w:pPr>
            <w:r>
              <w:t>-</w:t>
            </w:r>
          </w:p>
        </w:tc>
        <w:tc>
          <w:tcPr>
            <w:tcW w:w="2835" w:type="dxa"/>
            <w:tcBorders>
              <w:top w:val="nil"/>
              <w:bottom w:val="nil"/>
            </w:tcBorders>
          </w:tcPr>
          <w:p w14:paraId="4EDD31BF" w14:textId="77777777" w:rsidR="00CE230A" w:rsidRDefault="00CE230A" w:rsidP="00C13334">
            <w:pPr>
              <w:pStyle w:val="TAC"/>
            </w:pPr>
            <w:r>
              <w:t>+</w:t>
            </w:r>
          </w:p>
        </w:tc>
      </w:tr>
      <w:tr w:rsidR="00CE230A" w14:paraId="0E8C5B85" w14:textId="77777777" w:rsidTr="00C13334">
        <w:trPr>
          <w:jc w:val="center"/>
        </w:trPr>
        <w:tc>
          <w:tcPr>
            <w:tcW w:w="3794" w:type="dxa"/>
            <w:tcBorders>
              <w:top w:val="nil"/>
              <w:bottom w:val="nil"/>
            </w:tcBorders>
          </w:tcPr>
          <w:p w14:paraId="68C9D2AE" w14:textId="77777777" w:rsidR="00CE230A" w:rsidRDefault="00CE230A" w:rsidP="00C13334">
            <w:pPr>
              <w:pStyle w:val="TAL"/>
            </w:pPr>
            <w:r>
              <w:t>lcs-MOLR</w:t>
            </w:r>
          </w:p>
        </w:tc>
        <w:tc>
          <w:tcPr>
            <w:tcW w:w="2693" w:type="dxa"/>
            <w:tcBorders>
              <w:top w:val="nil"/>
              <w:bottom w:val="nil"/>
            </w:tcBorders>
          </w:tcPr>
          <w:p w14:paraId="21A44E0E" w14:textId="77777777" w:rsidR="00CE230A" w:rsidRDefault="00CE230A" w:rsidP="00C13334">
            <w:pPr>
              <w:pStyle w:val="TAC"/>
            </w:pPr>
            <w:r>
              <w:t>-</w:t>
            </w:r>
          </w:p>
        </w:tc>
        <w:tc>
          <w:tcPr>
            <w:tcW w:w="2835" w:type="dxa"/>
            <w:tcBorders>
              <w:top w:val="nil"/>
              <w:bottom w:val="nil"/>
            </w:tcBorders>
          </w:tcPr>
          <w:p w14:paraId="375337B1" w14:textId="77777777" w:rsidR="00CE230A" w:rsidRDefault="00CE230A" w:rsidP="00C13334">
            <w:pPr>
              <w:pStyle w:val="TAC"/>
            </w:pPr>
            <w:r>
              <w:t>+</w:t>
            </w:r>
          </w:p>
        </w:tc>
      </w:tr>
      <w:tr w:rsidR="00CE230A" w14:paraId="713A67EE" w14:textId="77777777" w:rsidTr="00C13334">
        <w:trPr>
          <w:jc w:val="center"/>
        </w:trPr>
        <w:tc>
          <w:tcPr>
            <w:tcW w:w="3794" w:type="dxa"/>
            <w:tcBorders>
              <w:top w:val="nil"/>
              <w:bottom w:val="nil"/>
            </w:tcBorders>
          </w:tcPr>
          <w:p w14:paraId="399FA51B" w14:textId="77777777" w:rsidR="00CE230A" w:rsidRDefault="00CE230A" w:rsidP="00C13334">
            <w:pPr>
              <w:pStyle w:val="TAL"/>
            </w:pPr>
            <w:r>
              <w:t>lcs-AreaEventRequest</w:t>
            </w:r>
          </w:p>
        </w:tc>
        <w:tc>
          <w:tcPr>
            <w:tcW w:w="2693" w:type="dxa"/>
            <w:tcBorders>
              <w:top w:val="nil"/>
              <w:bottom w:val="nil"/>
            </w:tcBorders>
          </w:tcPr>
          <w:p w14:paraId="3C8DC198" w14:textId="77777777" w:rsidR="00CE230A" w:rsidRDefault="00CE230A" w:rsidP="00C13334">
            <w:pPr>
              <w:pStyle w:val="TAC"/>
            </w:pPr>
            <w:r>
              <w:t>-</w:t>
            </w:r>
          </w:p>
        </w:tc>
        <w:tc>
          <w:tcPr>
            <w:tcW w:w="2835" w:type="dxa"/>
            <w:tcBorders>
              <w:top w:val="nil"/>
              <w:bottom w:val="nil"/>
            </w:tcBorders>
          </w:tcPr>
          <w:p w14:paraId="2548B452" w14:textId="77777777" w:rsidR="00CE230A" w:rsidRDefault="00CE230A" w:rsidP="00C13334">
            <w:pPr>
              <w:pStyle w:val="TAC"/>
            </w:pPr>
            <w:r>
              <w:t>+</w:t>
            </w:r>
          </w:p>
        </w:tc>
      </w:tr>
      <w:tr w:rsidR="00CE230A" w14:paraId="74D15CF1" w14:textId="77777777" w:rsidTr="00C13334">
        <w:trPr>
          <w:jc w:val="center"/>
        </w:trPr>
        <w:tc>
          <w:tcPr>
            <w:tcW w:w="3794" w:type="dxa"/>
            <w:tcBorders>
              <w:top w:val="nil"/>
              <w:bottom w:val="nil"/>
            </w:tcBorders>
          </w:tcPr>
          <w:p w14:paraId="68B213DD" w14:textId="77777777" w:rsidR="00CE230A" w:rsidRDefault="00CE230A" w:rsidP="00C13334">
            <w:pPr>
              <w:pStyle w:val="TAL"/>
            </w:pPr>
            <w:r>
              <w:t>lcs-AreaEventReport</w:t>
            </w:r>
          </w:p>
        </w:tc>
        <w:tc>
          <w:tcPr>
            <w:tcW w:w="2693" w:type="dxa"/>
            <w:tcBorders>
              <w:top w:val="nil"/>
              <w:bottom w:val="nil"/>
            </w:tcBorders>
          </w:tcPr>
          <w:p w14:paraId="12B0EF9D" w14:textId="77777777" w:rsidR="00CE230A" w:rsidRDefault="00CE230A" w:rsidP="00C13334">
            <w:pPr>
              <w:pStyle w:val="TAC"/>
            </w:pPr>
            <w:r>
              <w:t>-</w:t>
            </w:r>
          </w:p>
        </w:tc>
        <w:tc>
          <w:tcPr>
            <w:tcW w:w="2835" w:type="dxa"/>
            <w:tcBorders>
              <w:top w:val="nil"/>
              <w:bottom w:val="nil"/>
            </w:tcBorders>
          </w:tcPr>
          <w:p w14:paraId="28E503D9" w14:textId="77777777" w:rsidR="00CE230A" w:rsidRDefault="00CE230A" w:rsidP="00C13334">
            <w:pPr>
              <w:pStyle w:val="TAC"/>
            </w:pPr>
            <w:r>
              <w:t>+</w:t>
            </w:r>
          </w:p>
        </w:tc>
      </w:tr>
      <w:tr w:rsidR="00CE230A" w14:paraId="65D7F459" w14:textId="77777777" w:rsidTr="00C13334">
        <w:trPr>
          <w:jc w:val="center"/>
        </w:trPr>
        <w:tc>
          <w:tcPr>
            <w:tcW w:w="3794" w:type="dxa"/>
            <w:tcBorders>
              <w:top w:val="nil"/>
              <w:bottom w:val="nil"/>
            </w:tcBorders>
          </w:tcPr>
          <w:p w14:paraId="1EE783D6" w14:textId="77777777" w:rsidR="00CE230A" w:rsidRDefault="00CE230A" w:rsidP="00C13334">
            <w:pPr>
              <w:pStyle w:val="TAL"/>
            </w:pPr>
            <w:r>
              <w:t>lcs-AreaEventCancellation</w:t>
            </w:r>
          </w:p>
        </w:tc>
        <w:tc>
          <w:tcPr>
            <w:tcW w:w="2693" w:type="dxa"/>
            <w:tcBorders>
              <w:top w:val="nil"/>
              <w:bottom w:val="nil"/>
            </w:tcBorders>
          </w:tcPr>
          <w:p w14:paraId="32B96D01" w14:textId="77777777" w:rsidR="00CE230A" w:rsidRDefault="00CE230A" w:rsidP="00C13334">
            <w:pPr>
              <w:pStyle w:val="TAC"/>
            </w:pPr>
            <w:r>
              <w:t>-</w:t>
            </w:r>
          </w:p>
        </w:tc>
        <w:tc>
          <w:tcPr>
            <w:tcW w:w="2835" w:type="dxa"/>
            <w:tcBorders>
              <w:top w:val="nil"/>
              <w:bottom w:val="nil"/>
            </w:tcBorders>
          </w:tcPr>
          <w:p w14:paraId="0E97850D" w14:textId="77777777" w:rsidR="00CE230A" w:rsidRDefault="00CE230A" w:rsidP="00C13334">
            <w:pPr>
              <w:pStyle w:val="TAC"/>
            </w:pPr>
            <w:r>
              <w:t>+</w:t>
            </w:r>
          </w:p>
        </w:tc>
      </w:tr>
      <w:tr w:rsidR="00CE230A" w14:paraId="761AAC4F" w14:textId="77777777" w:rsidTr="00C13334">
        <w:trPr>
          <w:jc w:val="center"/>
        </w:trPr>
        <w:tc>
          <w:tcPr>
            <w:tcW w:w="3794" w:type="dxa"/>
            <w:tcBorders>
              <w:top w:val="nil"/>
              <w:bottom w:val="nil"/>
            </w:tcBorders>
          </w:tcPr>
          <w:p w14:paraId="28C5F61E" w14:textId="77777777" w:rsidR="00CE230A" w:rsidRDefault="00CE230A" w:rsidP="00C13334">
            <w:pPr>
              <w:pStyle w:val="TAL"/>
            </w:pPr>
            <w:r>
              <w:t>lcs-PeriodicLocationRequest</w:t>
            </w:r>
          </w:p>
        </w:tc>
        <w:tc>
          <w:tcPr>
            <w:tcW w:w="2693" w:type="dxa"/>
            <w:tcBorders>
              <w:top w:val="nil"/>
              <w:bottom w:val="nil"/>
            </w:tcBorders>
          </w:tcPr>
          <w:p w14:paraId="4D7F9312" w14:textId="77777777" w:rsidR="00CE230A" w:rsidRDefault="00CE230A" w:rsidP="00C13334">
            <w:pPr>
              <w:pStyle w:val="TAC"/>
            </w:pPr>
            <w:r>
              <w:t>-</w:t>
            </w:r>
          </w:p>
        </w:tc>
        <w:tc>
          <w:tcPr>
            <w:tcW w:w="2835" w:type="dxa"/>
            <w:tcBorders>
              <w:top w:val="nil"/>
              <w:bottom w:val="nil"/>
            </w:tcBorders>
          </w:tcPr>
          <w:p w14:paraId="3239FFE4" w14:textId="77777777" w:rsidR="00CE230A" w:rsidRDefault="00CE230A" w:rsidP="00C13334">
            <w:pPr>
              <w:pStyle w:val="TAC"/>
            </w:pPr>
            <w:r>
              <w:t>+</w:t>
            </w:r>
          </w:p>
        </w:tc>
      </w:tr>
      <w:tr w:rsidR="00CE230A" w14:paraId="3364070E" w14:textId="77777777" w:rsidTr="00C13334">
        <w:trPr>
          <w:jc w:val="center"/>
        </w:trPr>
        <w:tc>
          <w:tcPr>
            <w:tcW w:w="3794" w:type="dxa"/>
            <w:tcBorders>
              <w:top w:val="nil"/>
              <w:bottom w:val="nil"/>
            </w:tcBorders>
          </w:tcPr>
          <w:p w14:paraId="785154C6" w14:textId="77777777" w:rsidR="00CE230A" w:rsidRDefault="00CE230A" w:rsidP="00C13334">
            <w:pPr>
              <w:pStyle w:val="TAL"/>
            </w:pPr>
            <w:r>
              <w:t>lcs-LocationUpdate</w:t>
            </w:r>
          </w:p>
        </w:tc>
        <w:tc>
          <w:tcPr>
            <w:tcW w:w="2693" w:type="dxa"/>
            <w:tcBorders>
              <w:top w:val="nil"/>
              <w:bottom w:val="nil"/>
            </w:tcBorders>
          </w:tcPr>
          <w:p w14:paraId="632E165B" w14:textId="77777777" w:rsidR="00CE230A" w:rsidRDefault="00CE230A" w:rsidP="00C13334">
            <w:pPr>
              <w:pStyle w:val="TAC"/>
            </w:pPr>
            <w:r>
              <w:t>-</w:t>
            </w:r>
          </w:p>
        </w:tc>
        <w:tc>
          <w:tcPr>
            <w:tcW w:w="2835" w:type="dxa"/>
            <w:tcBorders>
              <w:top w:val="nil"/>
              <w:bottom w:val="nil"/>
            </w:tcBorders>
          </w:tcPr>
          <w:p w14:paraId="7A1C8695" w14:textId="77777777" w:rsidR="00CE230A" w:rsidRDefault="00CE230A" w:rsidP="00C13334">
            <w:pPr>
              <w:pStyle w:val="TAC"/>
            </w:pPr>
            <w:r>
              <w:t>+</w:t>
            </w:r>
          </w:p>
        </w:tc>
      </w:tr>
      <w:tr w:rsidR="00CE230A" w14:paraId="2461A7FF" w14:textId="77777777" w:rsidTr="00C13334">
        <w:trPr>
          <w:jc w:val="center"/>
        </w:trPr>
        <w:tc>
          <w:tcPr>
            <w:tcW w:w="3794" w:type="dxa"/>
            <w:tcBorders>
              <w:top w:val="nil"/>
              <w:bottom w:val="nil"/>
            </w:tcBorders>
          </w:tcPr>
          <w:p w14:paraId="7330C694" w14:textId="77777777" w:rsidR="005F0DF3" w:rsidRDefault="00CE230A" w:rsidP="00C13334">
            <w:pPr>
              <w:pStyle w:val="TAL"/>
            </w:pPr>
            <w:r>
              <w:t>lcs-PeriodicLocationCancellation</w:t>
            </w:r>
          </w:p>
          <w:p w14:paraId="0ED7F178" w14:textId="313F12AE" w:rsidR="00CE230A" w:rsidRDefault="00CE230A" w:rsidP="00C13334">
            <w:pPr>
              <w:pStyle w:val="TAL"/>
            </w:pPr>
            <w:r>
              <w:t>lcs-PeriodicTriggeredInvoke</w:t>
            </w:r>
          </w:p>
        </w:tc>
        <w:tc>
          <w:tcPr>
            <w:tcW w:w="2693" w:type="dxa"/>
            <w:tcBorders>
              <w:top w:val="nil"/>
              <w:bottom w:val="nil"/>
            </w:tcBorders>
          </w:tcPr>
          <w:p w14:paraId="0D573FD2" w14:textId="77777777" w:rsidR="00CE230A" w:rsidRDefault="00CE230A" w:rsidP="00C13334">
            <w:pPr>
              <w:pStyle w:val="TAC"/>
            </w:pPr>
            <w:r>
              <w:t>-</w:t>
            </w:r>
          </w:p>
          <w:p w14:paraId="673809BE" w14:textId="77777777" w:rsidR="00CE230A" w:rsidRDefault="00CE230A" w:rsidP="00C13334">
            <w:pPr>
              <w:pStyle w:val="TAC"/>
            </w:pPr>
            <w:r>
              <w:t>-</w:t>
            </w:r>
          </w:p>
        </w:tc>
        <w:tc>
          <w:tcPr>
            <w:tcW w:w="2835" w:type="dxa"/>
            <w:tcBorders>
              <w:top w:val="nil"/>
              <w:bottom w:val="nil"/>
            </w:tcBorders>
          </w:tcPr>
          <w:p w14:paraId="6BDAAF8A" w14:textId="77777777" w:rsidR="00CE230A" w:rsidRDefault="00CE230A" w:rsidP="00C13334">
            <w:pPr>
              <w:pStyle w:val="TAC"/>
            </w:pPr>
            <w:r>
              <w:t>+</w:t>
            </w:r>
          </w:p>
          <w:p w14:paraId="3F8D2217" w14:textId="77777777" w:rsidR="00CE230A" w:rsidRDefault="00CE230A" w:rsidP="00C13334">
            <w:pPr>
              <w:pStyle w:val="TAC"/>
            </w:pPr>
            <w:r>
              <w:t>+</w:t>
            </w:r>
          </w:p>
        </w:tc>
      </w:tr>
      <w:tr w:rsidR="00CE230A" w14:paraId="4C3F4C60" w14:textId="77777777" w:rsidTr="00C13334">
        <w:trPr>
          <w:jc w:val="center"/>
        </w:trPr>
        <w:tc>
          <w:tcPr>
            <w:tcW w:w="3794" w:type="dxa"/>
            <w:tcBorders>
              <w:top w:val="nil"/>
              <w:bottom w:val="nil"/>
            </w:tcBorders>
          </w:tcPr>
          <w:p w14:paraId="51769ABB" w14:textId="77777777" w:rsidR="00CE230A" w:rsidRDefault="00CE230A" w:rsidP="00C13334">
            <w:pPr>
              <w:pStyle w:val="TAL"/>
            </w:pPr>
            <w:r>
              <w:t>lcs-EventReport</w:t>
            </w:r>
          </w:p>
        </w:tc>
        <w:tc>
          <w:tcPr>
            <w:tcW w:w="2693" w:type="dxa"/>
            <w:tcBorders>
              <w:top w:val="nil"/>
              <w:bottom w:val="nil"/>
            </w:tcBorders>
          </w:tcPr>
          <w:p w14:paraId="4E1AE182" w14:textId="77777777" w:rsidR="00CE230A" w:rsidRDefault="00CE230A" w:rsidP="00C13334">
            <w:pPr>
              <w:pStyle w:val="TAC"/>
            </w:pPr>
            <w:r>
              <w:t>-</w:t>
            </w:r>
          </w:p>
        </w:tc>
        <w:tc>
          <w:tcPr>
            <w:tcW w:w="2835" w:type="dxa"/>
            <w:tcBorders>
              <w:top w:val="nil"/>
              <w:bottom w:val="nil"/>
            </w:tcBorders>
          </w:tcPr>
          <w:p w14:paraId="784A0F71" w14:textId="77777777" w:rsidR="00CE230A" w:rsidRDefault="00CE230A" w:rsidP="00C13334">
            <w:pPr>
              <w:pStyle w:val="TAC"/>
            </w:pPr>
            <w:r>
              <w:t>+</w:t>
            </w:r>
          </w:p>
        </w:tc>
      </w:tr>
      <w:tr w:rsidR="00CE230A" w14:paraId="55125538" w14:textId="77777777" w:rsidTr="00C13334">
        <w:trPr>
          <w:jc w:val="center"/>
        </w:trPr>
        <w:tc>
          <w:tcPr>
            <w:tcW w:w="3794" w:type="dxa"/>
            <w:tcBorders>
              <w:top w:val="nil"/>
              <w:bottom w:val="nil"/>
            </w:tcBorders>
          </w:tcPr>
          <w:p w14:paraId="3361CF20" w14:textId="77777777" w:rsidR="00CE230A" w:rsidRDefault="00CE230A" w:rsidP="00C13334">
            <w:pPr>
              <w:pStyle w:val="TAL"/>
            </w:pPr>
            <w:r>
              <w:t>lcs-CancelDeferredLocation</w:t>
            </w:r>
          </w:p>
        </w:tc>
        <w:tc>
          <w:tcPr>
            <w:tcW w:w="2693" w:type="dxa"/>
            <w:tcBorders>
              <w:top w:val="nil"/>
              <w:bottom w:val="nil"/>
            </w:tcBorders>
          </w:tcPr>
          <w:p w14:paraId="4A53C6B5" w14:textId="77777777" w:rsidR="00CE230A" w:rsidRDefault="00CE230A" w:rsidP="00C13334">
            <w:pPr>
              <w:pStyle w:val="TAC"/>
            </w:pPr>
            <w:r>
              <w:t>-</w:t>
            </w:r>
          </w:p>
        </w:tc>
        <w:tc>
          <w:tcPr>
            <w:tcW w:w="2835" w:type="dxa"/>
            <w:tcBorders>
              <w:top w:val="nil"/>
              <w:bottom w:val="nil"/>
            </w:tcBorders>
          </w:tcPr>
          <w:p w14:paraId="0AFADD8E" w14:textId="77777777" w:rsidR="00CE230A" w:rsidRDefault="00CE230A" w:rsidP="00C13334">
            <w:pPr>
              <w:pStyle w:val="TAC"/>
            </w:pPr>
            <w:r>
              <w:t>+</w:t>
            </w:r>
          </w:p>
        </w:tc>
      </w:tr>
      <w:tr w:rsidR="00B1744F" w14:paraId="6580F742" w14:textId="77777777" w:rsidTr="00C13334">
        <w:trPr>
          <w:jc w:val="center"/>
        </w:trPr>
        <w:tc>
          <w:tcPr>
            <w:tcW w:w="3794" w:type="dxa"/>
            <w:tcBorders>
              <w:top w:val="nil"/>
              <w:bottom w:val="nil"/>
            </w:tcBorders>
          </w:tcPr>
          <w:p w14:paraId="3B5C2DDF"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5A588666"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1128CE59" w14:textId="77777777" w:rsidR="00B1744F" w:rsidRDefault="00B1744F" w:rsidP="00B1744F">
            <w:pPr>
              <w:pStyle w:val="TAC"/>
              <w:rPr>
                <w:lang w:eastAsia="zh-CN"/>
              </w:rPr>
            </w:pPr>
            <w:r>
              <w:rPr>
                <w:rFonts w:hint="eastAsia"/>
                <w:lang w:eastAsia="zh-CN"/>
              </w:rPr>
              <w:t>+</w:t>
            </w:r>
          </w:p>
        </w:tc>
      </w:tr>
      <w:tr w:rsidR="00B1744F" w14:paraId="3C9EA231" w14:textId="77777777" w:rsidTr="00C13334">
        <w:trPr>
          <w:jc w:val="center"/>
        </w:trPr>
        <w:tc>
          <w:tcPr>
            <w:tcW w:w="3794" w:type="dxa"/>
            <w:tcBorders>
              <w:top w:val="nil"/>
              <w:bottom w:val="nil"/>
            </w:tcBorders>
          </w:tcPr>
          <w:p w14:paraId="1F9A9165"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07C8912F"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3476621C" w14:textId="77777777" w:rsidR="00B1744F" w:rsidRDefault="00B1744F" w:rsidP="00B1744F">
            <w:pPr>
              <w:pStyle w:val="TAC"/>
              <w:rPr>
                <w:lang w:eastAsia="zh-CN"/>
              </w:rPr>
            </w:pPr>
            <w:r>
              <w:rPr>
                <w:rFonts w:hint="eastAsia"/>
                <w:lang w:eastAsia="zh-CN"/>
              </w:rPr>
              <w:t>+</w:t>
            </w:r>
          </w:p>
        </w:tc>
      </w:tr>
      <w:tr w:rsidR="00CE230A" w14:paraId="022B03CF" w14:textId="77777777" w:rsidTr="00C13334">
        <w:trPr>
          <w:jc w:val="center"/>
        </w:trPr>
        <w:tc>
          <w:tcPr>
            <w:tcW w:w="9322" w:type="dxa"/>
            <w:gridSpan w:val="3"/>
          </w:tcPr>
          <w:p w14:paraId="2CC0F95C" w14:textId="77777777" w:rsidR="00CE230A" w:rsidRDefault="00CE230A" w:rsidP="00C13334">
            <w:pPr>
              <w:pStyle w:val="TAN"/>
            </w:pPr>
            <w:r>
              <w:t>NOTE:</w:t>
            </w:r>
            <w:r>
              <w:tab/>
              <w:t>The processUnstructuredSS-Data operation may be used call related by a GSM Phase 1 MS.</w:t>
            </w:r>
          </w:p>
        </w:tc>
      </w:tr>
    </w:tbl>
    <w:p w14:paraId="473DD751" w14:textId="77777777" w:rsidR="00CE230A" w:rsidRDefault="00CE230A" w:rsidP="00CE230A"/>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6EBA27AF" w:rsidR="00CE230A" w:rsidRDefault="00CE230A" w:rsidP="00CE230A">
      <w:pPr>
        <w:pStyle w:val="PL"/>
      </w:pPr>
      <w:r>
        <w:t xml:space="preserve">   ss-Operations (0) </w:t>
      </w:r>
      <w:del w:id="4" w:author="Ulrich Wiehe" w:date="2023-06-14T09:52:00Z">
        <w:r w:rsidR="00C4341D" w:rsidDel="00635310">
          <w:delText>version16 (16)</w:delText>
        </w:r>
      </w:del>
      <w:ins w:id="5" w:author="Ulrich Wiehe" w:date="2023-06-14T09:52:00Z">
        <w:r w:rsidR="00635310">
          <w:t>version17 (17)</w:t>
        </w:r>
      </w:ins>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6A4FBCB6" w14:textId="77777777" w:rsidR="00CE230A" w:rsidRDefault="00CE230A" w:rsidP="00CE230A">
      <w:pPr>
        <w:pStyle w:val="PL"/>
        <w:rPr>
          <w:i/>
        </w:rPr>
      </w:pPr>
      <w:r>
        <w:rPr>
          <w:i/>
        </w:rPr>
        <w:t>-- operations defined in this specification</w:t>
      </w:r>
    </w:p>
    <w:p w14:paraId="10078117"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0AF00EAC"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366FA29E"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5D839374" w14:textId="77777777" w:rsidR="00CE230A" w:rsidRDefault="00CE230A" w:rsidP="00CE230A">
      <w:pPr>
        <w:pStyle w:val="PL"/>
      </w:pPr>
      <w:r>
        <w:t>LCS-MOLRRes,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16CB07BA"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72EF0F04" w:rsidR="00CE230A" w:rsidRDefault="00CE230A" w:rsidP="00CE230A">
      <w:pPr>
        <w:pStyle w:val="PL"/>
      </w:pPr>
      <w:r>
        <w:t xml:space="preserve">   ss-DataTypes (2) </w:t>
      </w:r>
      <w:del w:id="6" w:author="Ulrich Wiehe" w:date="2023-06-14T09:52:00Z">
        <w:r w:rsidR="00C4341D" w:rsidDel="00635310">
          <w:delText>version16 (16)</w:delText>
        </w:r>
      </w:del>
      <w:ins w:id="7" w:author="Ulrich Wiehe" w:date="2023-06-14T09:52:00Z">
        <w:r w:rsidR="00635310">
          <w:t>version17 (17)</w:t>
        </w:r>
      </w:ins>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372BBE85" w:rsidR="00CE230A" w:rsidRDefault="00CE230A" w:rsidP="00CE230A">
      <w:pPr>
        <w:pStyle w:val="PL"/>
      </w:pPr>
      <w:r>
        <w:t xml:space="preserve">   gsm-Network (1) modules (3) map-SS-DataTypes (14) </w:t>
      </w:r>
      <w:del w:id="8" w:author="Ulrich Wiehe" w:date="2023-06-14T09:55:00Z">
        <w:r w:rsidR="00C4341D" w:rsidDel="00635310">
          <w:delText>version20 (20)</w:delText>
        </w:r>
      </w:del>
      <w:ins w:id="9" w:author="Ulrich Wiehe" w:date="2023-06-14T09:55:00Z">
        <w:r w:rsidR="00635310">
          <w:t>version21 (21)</w:t>
        </w:r>
      </w:ins>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2438D294" w:rsidR="00CE230A" w:rsidRDefault="00CE230A" w:rsidP="00CE230A">
      <w:pPr>
        <w:pStyle w:val="PL"/>
      </w:pPr>
      <w:r>
        <w:t xml:space="preserve">   map-Errors (10) </w:t>
      </w:r>
      <w:del w:id="10" w:author="Ulrich Wiehe" w:date="2023-06-14T09:55:00Z">
        <w:r w:rsidR="00C4341D" w:rsidDel="00635310">
          <w:delText>version20 (20)</w:delText>
        </w:r>
      </w:del>
      <w:ins w:id="11" w:author="Ulrich Wiehe" w:date="2023-06-14T09:55:00Z">
        <w:r w:rsidR="00635310">
          <w:t>version21 (21)</w:t>
        </w:r>
      </w:ins>
      <w:r>
        <w:t>}</w:t>
      </w:r>
    </w:p>
    <w:p w14:paraId="790A7546" w14:textId="77777777" w:rsidR="00CE230A" w:rsidRDefault="00CE230A" w:rsidP="00CE230A">
      <w:pPr>
        <w:pStyle w:val="PL"/>
      </w:pPr>
    </w:p>
    <w:p w14:paraId="214207A0" w14:textId="77777777" w:rsidR="00CE230A" w:rsidRDefault="00CE230A" w:rsidP="00CE230A">
      <w:pPr>
        <w:pStyle w:val="PL"/>
        <w:rPr>
          <w:i/>
        </w:rPr>
      </w:pPr>
      <w:r>
        <w:rPr>
          <w:i/>
        </w:rPr>
        <w:t>-- imports SS-Errors</w:t>
      </w:r>
    </w:p>
    <w:p w14:paraId="7D2B4F13"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581FF6B3" w:rsidR="00CE230A" w:rsidRDefault="00CE230A" w:rsidP="00CE230A">
      <w:pPr>
        <w:pStyle w:val="PL"/>
      </w:pPr>
      <w:r>
        <w:t xml:space="preserve">   ss-Errors (1) </w:t>
      </w:r>
      <w:del w:id="12" w:author="Ulrich Wiehe" w:date="2023-06-14T09:52:00Z">
        <w:r w:rsidR="00C4341D" w:rsidDel="00635310">
          <w:delText>version16 (16)</w:delText>
        </w:r>
      </w:del>
      <w:ins w:id="13" w:author="Ulrich Wiehe" w:date="2023-06-14T09:52:00Z">
        <w:r w:rsidR="00635310">
          <w:t>version17 (17)</w:t>
        </w:r>
      </w:ins>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lastRenderedPageBreak/>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lastRenderedPageBreak/>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lastRenderedPageBreak/>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3B060AE3" w14:textId="77777777" w:rsidR="005F0DF3" w:rsidRDefault="00B1744F" w:rsidP="00B1744F">
      <w:pPr>
        <w:pStyle w:val="PL"/>
        <w:rPr>
          <w:i/>
        </w:rPr>
      </w:pPr>
      <w:r>
        <w:t>lcs-</w:t>
      </w:r>
      <w:r>
        <w:rPr>
          <w:rFonts w:hint="eastAsia"/>
          <w:lang w:eastAsia="zh-CN"/>
        </w:rPr>
        <w:t>LocationPrivacySetting</w:t>
      </w:r>
      <w:r>
        <w:tab/>
        <w:t xml:space="preserve">OPERATION ::= { </w:t>
      </w:r>
      <w:r>
        <w:rPr>
          <w:i/>
        </w:rPr>
        <w:t>-- Timer T(LCSN)= 10s to 20s</w:t>
      </w:r>
    </w:p>
    <w:p w14:paraId="50FA6360" w14:textId="71DC6E05" w:rsidR="00B1744F" w:rsidRDefault="00B1744F" w:rsidP="005F0DF3">
      <w:pPr>
        <w:pStyle w:val="PL"/>
      </w:pPr>
      <w:r w:rsidRPr="005F0DF3">
        <w:tab/>
        <w:t>ARGUMENT</w:t>
      </w:r>
      <w:r w:rsidRPr="005F0DF3">
        <w:tab/>
        <w:t>LCS-</w:t>
      </w:r>
      <w:r w:rsidRPr="005F0DF3">
        <w:rPr>
          <w:rFonts w:hint="eastAsia"/>
        </w:rPr>
        <w:t>LocationPrivacySetting</w:t>
      </w:r>
      <w:r w:rsidRPr="005F0DF3">
        <w:t>Arg</w:t>
      </w:r>
    </w:p>
    <w:p w14:paraId="30C33A75" w14:textId="77777777" w:rsidR="00B1744F" w:rsidRDefault="00B1744F" w:rsidP="00B1744F">
      <w:pPr>
        <w:pStyle w:val="PL"/>
      </w:pPr>
      <w:r>
        <w:tab/>
        <w:t>RETURN RESULT TRUE</w:t>
      </w:r>
    </w:p>
    <w:p w14:paraId="4CA67983" w14:textId="77777777" w:rsidR="00B1744F" w:rsidRDefault="00B1744F" w:rsidP="00B1744F">
      <w:pPr>
        <w:pStyle w:val="PL"/>
      </w:pPr>
      <w:r>
        <w:tab/>
        <w:t>ERRORS</w:t>
      </w:r>
      <w:r>
        <w:tab/>
        <w:t>{</w:t>
      </w:r>
    </w:p>
    <w:p w14:paraId="29907CB8" w14:textId="77777777" w:rsidR="00B1744F" w:rsidRDefault="00B1744F" w:rsidP="00B1744F">
      <w:pPr>
        <w:pStyle w:val="PL"/>
      </w:pPr>
      <w:r>
        <w:tab/>
        <w:t>systemFailure |</w:t>
      </w:r>
    </w:p>
    <w:p w14:paraId="270D686D" w14:textId="77777777" w:rsidR="00B1744F" w:rsidRDefault="00B1744F" w:rsidP="00B1744F">
      <w:pPr>
        <w:pStyle w:val="PL"/>
      </w:pPr>
      <w:r>
        <w:tab/>
        <w:t>unexpectedDataValue}</w:t>
      </w:r>
    </w:p>
    <w:p w14:paraId="486BDF4F" w14:textId="77777777" w:rsidR="00B1744F" w:rsidRDefault="00B1744F" w:rsidP="00B1744F">
      <w:pPr>
        <w:pStyle w:val="PL"/>
      </w:pPr>
      <w:r>
        <w:tab/>
        <w:t>CODE</w:t>
      </w:r>
      <w:r>
        <w:tab/>
        <w:t>local: 10</w:t>
      </w:r>
      <w:r>
        <w:rPr>
          <w:rFonts w:hint="eastAsia"/>
          <w:lang w:eastAsia="zh-CN"/>
        </w:rPr>
        <w:t>4</w:t>
      </w:r>
      <w:r>
        <w:t xml:space="preserve"> }</w:t>
      </w:r>
    </w:p>
    <w:p w14:paraId="6D62BF00" w14:textId="77777777" w:rsidR="00CE230A" w:rsidRDefault="00CE230A" w:rsidP="00CE230A">
      <w:pPr>
        <w:pStyle w:val="PL"/>
      </w:pPr>
    </w:p>
    <w:p w14:paraId="00465306" w14:textId="77777777" w:rsidR="00CE230A" w:rsidRDefault="00CE230A" w:rsidP="00CE230A">
      <w:pPr>
        <w:pStyle w:val="PL"/>
      </w:pPr>
      <w:r>
        <w:rPr>
          <w:vanish/>
        </w:rPr>
        <w:t>.#</w:t>
      </w:r>
      <w:r>
        <w:t>END</w:t>
      </w:r>
    </w:p>
    <w:p w14:paraId="24EBAF93" w14:textId="77777777" w:rsidR="00CE230A" w:rsidRDefault="00CE230A" w:rsidP="00CE230A">
      <w:pPr>
        <w:pStyle w:val="PL"/>
      </w:pPr>
    </w:p>
    <w:p w14:paraId="1105887B" w14:textId="2679672A" w:rsidR="0022497B" w:rsidRDefault="0022497B" w:rsidP="00224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9634094"/>
      <w:bookmarkStart w:id="15" w:name="_Toc44862932"/>
      <w:bookmarkStart w:id="16" w:name="_Toc985095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F4460" w14:textId="77777777" w:rsidR="00CE230A" w:rsidRDefault="00CE230A" w:rsidP="00B65768">
      <w:pPr>
        <w:pStyle w:val="Heading3"/>
      </w:pPr>
      <w:bookmarkStart w:id="17" w:name="_Toc19634131"/>
      <w:bookmarkStart w:id="18" w:name="_Toc44862971"/>
      <w:bookmarkStart w:id="19" w:name="_Toc98509574"/>
      <w:bookmarkEnd w:id="14"/>
      <w:bookmarkEnd w:id="15"/>
      <w:bookmarkEnd w:id="16"/>
      <w:r>
        <w:t>4.3.1</w:t>
      </w:r>
      <w:r>
        <w:tab/>
        <w:t>Errors ASN.1 specification</w:t>
      </w:r>
      <w:bookmarkEnd w:id="17"/>
      <w:bookmarkEnd w:id="18"/>
      <w:bookmarkEnd w:id="19"/>
    </w:p>
    <w:p w14:paraId="0F2EEA5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5D4820BE" w:rsidR="00CE230A" w:rsidRDefault="00CE230A" w:rsidP="00CE230A">
      <w:pPr>
        <w:pStyle w:val="PL"/>
      </w:pPr>
      <w:r>
        <w:t xml:space="preserve">   ss-Errors (1) </w:t>
      </w:r>
      <w:del w:id="20" w:author="Ulrich Wiehe" w:date="2023-06-14T09:52:00Z">
        <w:r w:rsidR="00C4341D" w:rsidDel="00635310">
          <w:delText>version16 (16)</w:delText>
        </w:r>
      </w:del>
      <w:ins w:id="21" w:author="Ulrich Wiehe" w:date="2023-06-14T09:52:00Z">
        <w:r w:rsidR="00635310">
          <w:t>version17 (17)</w:t>
        </w:r>
      </w:ins>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2B2E3B82" w14:textId="77777777" w:rsidR="00CE230A" w:rsidRDefault="00CE230A" w:rsidP="00CE230A">
      <w:pPr>
        <w:pStyle w:val="PL"/>
        <w:rPr>
          <w:i/>
        </w:rPr>
      </w:pPr>
      <w:r>
        <w:rPr>
          <w:i/>
        </w:rPr>
        <w:t>-- errors definition</w:t>
      </w:r>
    </w:p>
    <w:p w14:paraId="27ADC0C5" w14:textId="77777777" w:rsidR="00CE230A" w:rsidRDefault="00CE230A" w:rsidP="00CE230A">
      <w:pPr>
        <w:pStyle w:val="PL"/>
      </w:pPr>
      <w:r>
        <w:t>resourcesNotAvailable  ERROR ::= {</w:t>
      </w:r>
    </w:p>
    <w:p w14:paraId="4FC9178A" w14:textId="77777777" w:rsidR="00CE230A" w:rsidRDefault="00CE230A" w:rsidP="00CE230A">
      <w:pPr>
        <w:pStyle w:val="PL"/>
      </w:pPr>
      <w:r>
        <w:tab/>
        <w:t>CODE</w:t>
      </w:r>
      <w:r>
        <w:tab/>
        <w:t>local:127 }</w:t>
      </w:r>
    </w:p>
    <w:p w14:paraId="7098D808" w14:textId="77777777" w:rsidR="00CE230A" w:rsidRDefault="00CE230A" w:rsidP="00CE230A">
      <w:pPr>
        <w:pStyle w:val="PL"/>
      </w:pPr>
      <w:r>
        <w:t>maxNumberOfMPTY-ParticipantsExceeded  ERROR ::= {</w:t>
      </w:r>
    </w:p>
    <w:p w14:paraId="32A48F03" w14:textId="77777777" w:rsidR="00CE230A" w:rsidRDefault="00CE230A" w:rsidP="00CE230A">
      <w:pPr>
        <w:pStyle w:val="PL"/>
      </w:pPr>
      <w:r>
        <w:tab/>
        <w:t>CODE</w:t>
      </w:r>
      <w:r>
        <w:tab/>
        <w:t>local:126 }</w:t>
      </w:r>
    </w:p>
    <w:p w14:paraId="6E0F3357" w14:textId="77777777" w:rsidR="00CE230A" w:rsidRDefault="00CE230A" w:rsidP="00CE230A">
      <w:pPr>
        <w:pStyle w:val="PL"/>
      </w:pPr>
      <w:r>
        <w:t>invalidDeflectedToNumber  ERROR ::= {</w:t>
      </w:r>
    </w:p>
    <w:p w14:paraId="583174DC" w14:textId="77777777" w:rsidR="00CE230A" w:rsidRDefault="00CE230A" w:rsidP="00CE230A">
      <w:pPr>
        <w:pStyle w:val="PL"/>
      </w:pPr>
      <w:r>
        <w:tab/>
        <w:t>CODE</w:t>
      </w:r>
      <w:r>
        <w:tab/>
        <w:t>local:125 }</w:t>
      </w:r>
    </w:p>
    <w:p w14:paraId="7C5CF742" w14:textId="77777777" w:rsidR="00CE230A" w:rsidRDefault="00CE230A" w:rsidP="00CE230A">
      <w:pPr>
        <w:pStyle w:val="PL"/>
      </w:pPr>
      <w:r>
        <w:t>specialServiceCode  ERROR ::= {</w:t>
      </w:r>
    </w:p>
    <w:p w14:paraId="158688EE" w14:textId="77777777" w:rsidR="00CE230A" w:rsidRDefault="00CE230A" w:rsidP="00CE230A">
      <w:pPr>
        <w:pStyle w:val="PL"/>
      </w:pPr>
      <w:r>
        <w:lastRenderedPageBreak/>
        <w:tab/>
        <w:t>CODE</w:t>
      </w:r>
      <w:r>
        <w:tab/>
        <w:t>local:124 }</w:t>
      </w:r>
    </w:p>
    <w:p w14:paraId="653FBFF1" w14:textId="77777777" w:rsidR="00CE230A" w:rsidRDefault="00CE230A" w:rsidP="00CE230A">
      <w:pPr>
        <w:pStyle w:val="PL"/>
      </w:pPr>
      <w:r>
        <w:t>deflectionToServedSubscriber  ERROR ::= {</w:t>
      </w:r>
    </w:p>
    <w:p w14:paraId="59B36434" w14:textId="77777777" w:rsidR="00CE230A" w:rsidRDefault="00CE230A" w:rsidP="00CE230A">
      <w:pPr>
        <w:pStyle w:val="PL"/>
      </w:pPr>
      <w:r>
        <w:tab/>
        <w:t>CODE</w:t>
      </w:r>
      <w:r>
        <w:tab/>
        <w:t>local:123 }</w:t>
      </w:r>
    </w:p>
    <w:p w14:paraId="52180F0F" w14:textId="77777777" w:rsidR="00CE230A" w:rsidRDefault="00CE230A" w:rsidP="00CE230A">
      <w:pPr>
        <w:pStyle w:val="PL"/>
      </w:pPr>
      <w:r>
        <w:t>rejectedByNetwork  ERROR ::= {</w:t>
      </w:r>
    </w:p>
    <w:p w14:paraId="00068912" w14:textId="77777777" w:rsidR="00CE230A" w:rsidRDefault="00CE230A" w:rsidP="00CE230A">
      <w:pPr>
        <w:pStyle w:val="PL"/>
      </w:pPr>
      <w:r>
        <w:tab/>
        <w:t>CODE</w:t>
      </w:r>
      <w:r>
        <w:tab/>
        <w:t>local:122 }</w:t>
      </w:r>
    </w:p>
    <w:p w14:paraId="15C52A1E" w14:textId="77777777" w:rsidR="00CE230A" w:rsidRDefault="00CE230A" w:rsidP="00CE230A">
      <w:pPr>
        <w:pStyle w:val="PL"/>
      </w:pPr>
      <w:r>
        <w:t>rejectedByUser  ERROR ::= {</w:t>
      </w:r>
    </w:p>
    <w:p w14:paraId="47ED8BAE" w14:textId="77777777" w:rsidR="00CE230A" w:rsidRDefault="00CE230A" w:rsidP="00CE230A">
      <w:pPr>
        <w:pStyle w:val="PL"/>
      </w:pPr>
      <w:r>
        <w:tab/>
        <w:t>CODE</w:t>
      </w:r>
      <w:r>
        <w:tab/>
        <w:t>local:121 }</w:t>
      </w:r>
    </w:p>
    <w:p w14:paraId="7F145DFB" w14:textId="77777777" w:rsidR="00CE230A" w:rsidRDefault="00CE230A" w:rsidP="00CE230A">
      <w:pPr>
        <w:pStyle w:val="PL"/>
      </w:pPr>
    </w:p>
    <w:p w14:paraId="4B6650A8" w14:textId="77777777" w:rsidR="00CE230A" w:rsidRDefault="00CE230A" w:rsidP="00CE230A">
      <w:pPr>
        <w:pStyle w:val="PL"/>
      </w:pPr>
      <w:r>
        <w:rPr>
          <w:vanish/>
        </w:rPr>
        <w:t>.#</w:t>
      </w:r>
      <w:r>
        <w:t>END</w:t>
      </w:r>
    </w:p>
    <w:p w14:paraId="2F311B38" w14:textId="77777777" w:rsidR="00CE230A" w:rsidRDefault="00CE230A" w:rsidP="00CE230A">
      <w:pPr>
        <w:pStyle w:val="PL"/>
      </w:pPr>
    </w:p>
    <w:p w14:paraId="25115604" w14:textId="77777777" w:rsidR="0022497B" w:rsidRDefault="0022497B" w:rsidP="00224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9634132"/>
      <w:bookmarkStart w:id="23" w:name="_Toc44862972"/>
      <w:bookmarkStart w:id="24" w:name="_Toc985095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517639" w14:textId="77777777" w:rsidR="00CE230A" w:rsidRDefault="00CE230A" w:rsidP="00B65768">
      <w:pPr>
        <w:pStyle w:val="Heading3"/>
      </w:pPr>
      <w:bookmarkStart w:id="25" w:name="_Toc19634166"/>
      <w:bookmarkStart w:id="26" w:name="_Toc44863006"/>
      <w:bookmarkStart w:id="27" w:name="_Toc98509608"/>
      <w:bookmarkEnd w:id="22"/>
      <w:bookmarkEnd w:id="23"/>
      <w:bookmarkEnd w:id="24"/>
      <w:r>
        <w:t>4.4.2</w:t>
      </w:r>
      <w:r>
        <w:tab/>
        <w:t>ASN.1 data types</w:t>
      </w:r>
      <w:bookmarkEnd w:id="25"/>
      <w:bookmarkEnd w:id="26"/>
      <w:bookmarkEnd w:id="27"/>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331D128F" w:rsidR="00CE230A" w:rsidRDefault="00CE230A" w:rsidP="00CE230A">
      <w:pPr>
        <w:pStyle w:val="PL"/>
      </w:pPr>
      <w:r>
        <w:t xml:space="preserve">   ss-DataTypes (2) </w:t>
      </w:r>
      <w:del w:id="28" w:author="Ulrich Wiehe" w:date="2023-06-14T09:52:00Z">
        <w:r w:rsidR="00C4341D" w:rsidDel="00635310">
          <w:delText>version16 (16)</w:delText>
        </w:r>
      </w:del>
      <w:ins w:id="29" w:author="Ulrich Wiehe" w:date="2023-06-14T09:52:00Z">
        <w:r w:rsidR="00635310">
          <w:t>version17 (17)</w:t>
        </w:r>
      </w:ins>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32F33E93" w:rsidR="00CE230A" w:rsidRPr="002C320F" w:rsidRDefault="00CE230A" w:rsidP="00CE230A">
      <w:pPr>
        <w:pStyle w:val="PL"/>
        <w:rPr>
          <w:lang w:val="fr-FR"/>
        </w:rPr>
      </w:pPr>
      <w:r>
        <w:rPr>
          <w:lang w:val="en-US"/>
        </w:rPr>
        <w:t xml:space="preserve">   </w:t>
      </w:r>
      <w:r w:rsidRPr="002C320F">
        <w:rPr>
          <w:lang w:val="fr-FR"/>
        </w:rPr>
        <w:t xml:space="preserve">map-SS-Code (15) </w:t>
      </w:r>
      <w:del w:id="30" w:author="Ulrich Wiehe" w:date="2023-06-14T09:55:00Z">
        <w:r w:rsidR="00C4341D" w:rsidDel="00635310">
          <w:rPr>
            <w:lang w:val="fr-FR"/>
          </w:rPr>
          <w:delText>version20 (20)</w:delText>
        </w:r>
      </w:del>
      <w:ins w:id="31" w:author="Ulrich Wiehe" w:date="2023-06-14T09:55:00Z">
        <w:r w:rsidR="00635310">
          <w:rPr>
            <w:lang w:val="fr-FR"/>
          </w:rPr>
          <w:t>version21 (21)</w:t>
        </w:r>
      </w:ins>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38B459D4" w:rsidR="00CE230A" w:rsidRDefault="00CE230A" w:rsidP="00CE230A">
      <w:pPr>
        <w:pStyle w:val="PL"/>
      </w:pPr>
      <w:r>
        <w:t xml:space="preserve">   map-SS-DataTypes (14) </w:t>
      </w:r>
      <w:del w:id="32" w:author="Ulrich Wiehe" w:date="2023-06-14T09:55:00Z">
        <w:r w:rsidR="00C4341D" w:rsidDel="00635310">
          <w:delText>version20 (20)</w:delText>
        </w:r>
      </w:del>
      <w:ins w:id="33" w:author="Ulrich Wiehe" w:date="2023-06-14T09:55:00Z">
        <w:r w:rsidR="00635310">
          <w:t>version21 (21)</w:t>
        </w:r>
      </w:ins>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79E6FE57" w:rsidR="00CE230A" w:rsidRDefault="00CE230A" w:rsidP="00CE230A">
      <w:pPr>
        <w:pStyle w:val="PL"/>
      </w:pPr>
      <w:r>
        <w:t xml:space="preserve">   map-MS-DataTypes (11) </w:t>
      </w:r>
      <w:del w:id="34" w:author="Ulrich Wiehe" w:date="2023-06-14T09:55:00Z">
        <w:r w:rsidR="00C4341D" w:rsidDel="00635310">
          <w:delText>version20 (20)</w:delText>
        </w:r>
      </w:del>
      <w:ins w:id="35" w:author="Ulrich Wiehe" w:date="2023-06-14T09:55:00Z">
        <w:r w:rsidR="00635310">
          <w:t>version21 (21)</w:t>
        </w:r>
      </w:ins>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2DB85820" w:rsidR="00CE230A" w:rsidRDefault="00CE230A" w:rsidP="00CE230A">
      <w:pPr>
        <w:pStyle w:val="PL"/>
      </w:pPr>
      <w:r>
        <w:t xml:space="preserve">   map-CommonDataTypes (18) </w:t>
      </w:r>
      <w:del w:id="36" w:author="Ulrich Wiehe" w:date="2023-06-14T09:55:00Z">
        <w:r w:rsidR="00C4341D" w:rsidDel="00635310">
          <w:delText>version20 (20)</w:delText>
        </w:r>
      </w:del>
      <w:ins w:id="37" w:author="Ulrich Wiehe" w:date="2023-06-14T09:55:00Z">
        <w:r w:rsidR="00635310">
          <w:t>version21 (21)</w:t>
        </w:r>
      </w:ins>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lastRenderedPageBreak/>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14199BAB" w:rsidR="00CE230A" w:rsidRDefault="00CE230A" w:rsidP="00CE230A">
      <w:pPr>
        <w:pStyle w:val="PL"/>
      </w:pPr>
      <w:r>
        <w:t xml:space="preserve">   gsm-Network (1) modules (3) map-LCS-DataTypes (25) </w:t>
      </w:r>
      <w:del w:id="38" w:author="Ulrich Wiehe" w:date="2023-06-14T09:55:00Z">
        <w:r w:rsidR="00C4341D" w:rsidDel="00635310">
          <w:delText>version20 (20)</w:delText>
        </w:r>
      </w:del>
      <w:ins w:id="39" w:author="Ulrich Wiehe" w:date="2023-06-14T09:55:00Z">
        <w:r w:rsidR="00635310">
          <w:t>version21 (21)</w:t>
        </w:r>
      </w:ins>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lastRenderedPageBreak/>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lastRenderedPageBreak/>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410D19F0"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lastRenderedPageBreak/>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40" w:name="OLE_LINK3"/>
      <w:r>
        <w:t xml:space="preserve">locationMethod shall not be included for E-UTRAN </w:t>
      </w:r>
      <w:r>
        <w:rPr>
          <w:rFonts w:hint="eastAsia"/>
          <w:lang w:eastAsia="zh-CN"/>
        </w:rPr>
        <w:t xml:space="preserve">and 5G </w:t>
      </w:r>
      <w:r>
        <w:t>access.</w:t>
      </w:r>
      <w:bookmarkEnd w:id="40"/>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781C4E1" w14:textId="5341A022" w:rsidR="00CE230A" w:rsidRDefault="00F95784" w:rsidP="00CE230A">
      <w:pPr>
        <w:pStyle w:val="PL"/>
      </w:pPr>
      <w:r>
        <w:rPr>
          <w:rFonts w:hint="eastAsia"/>
          <w:lang w:eastAsia="zh-CN"/>
        </w:rPr>
        <w:t>-- Only mlc-number could be used to represent the address of H-GMLC of the UE, h-gmlc-address shall not be used for this purpose.</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lastRenderedPageBreak/>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lastRenderedPageBreak/>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075249D2" w14:textId="6C93B9FE" w:rsidR="00CE230A" w:rsidRDefault="00CE230A"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lastRenderedPageBreak/>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71DC7971" w14:textId="583E6121" w:rsidR="001C42E9" w:rsidRDefault="001C42E9" w:rsidP="001C42E9">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lastRenderedPageBreak/>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08F7DEDE" w14:textId="77777777" w:rsidR="00CE230A" w:rsidRDefault="00CE230A" w:rsidP="00CE230A">
      <w:pPr>
        <w:pStyle w:val="PL"/>
        <w:rPr>
          <w:lang w:val="en-US"/>
        </w:rPr>
      </w:pPr>
      <w:r>
        <w:rPr>
          <w:lang w:val="en-US"/>
        </w:rPr>
        <w:tab/>
        <w:t>...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lastRenderedPageBreak/>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5A692B0E" w14:textId="77777777" w:rsidR="00CE230A" w:rsidRDefault="00CE230A" w:rsidP="00CE230A">
      <w:pPr>
        <w:pStyle w:val="PL"/>
      </w:pPr>
      <w:r>
        <w:tab/>
        <w:t>...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481EDFCF" w14:textId="77777777" w:rsidR="00CE230A" w:rsidRDefault="00CE230A" w:rsidP="00CE230A">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734828B" w14:textId="77777777" w:rsidR="001C42E9" w:rsidRDefault="001C42E9" w:rsidP="001C42E9">
      <w:pPr>
        <w:pStyle w:val="PL"/>
        <w:rPr>
          <w:lang w:val="en-US" w:eastAsia="zh-CN"/>
        </w:rPr>
      </w:pPr>
      <w:r>
        <w:rPr>
          <w:lang w:val="en-US"/>
        </w:rPr>
        <w:tab/>
        <w:t>...</w:t>
      </w:r>
      <w:r>
        <w:rPr>
          <w:rFonts w:hint="eastAsia"/>
          <w:lang w:val="en-US" w:eastAsia="zh-CN"/>
        </w:rPr>
        <w:t>,</w:t>
      </w:r>
    </w:p>
    <w:p w14:paraId="2480C845" w14:textId="0F451F64" w:rsidR="001C42E9" w:rsidRDefault="001C42E9" w:rsidP="001C42E9">
      <w:pPr>
        <w:pStyle w:val="PL"/>
        <w:rPr>
          <w:lang w:val="en-US"/>
        </w:rPr>
      </w:pPr>
      <w:r>
        <w:rPr>
          <w:rFonts w:hint="eastAsia"/>
          <w:lang w:val="en-US" w:eastAsia="zh-CN"/>
        </w:rPr>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6D86CEE5" w14:textId="2F49EAB9"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sidR="006D7717">
        <w:rPr>
          <w:szCs w:val="16"/>
          <w:lang w:eastAsia="zh-CN"/>
        </w:rPr>
        <w:t>30</w:t>
      </w:r>
      <w:r w:rsidRPr="00653FE2">
        <w:rPr>
          <w:szCs w:val="16"/>
        </w:rPr>
        <w:t>))</w:t>
      </w:r>
    </w:p>
    <w:p w14:paraId="37404B06" w14:textId="01659BD6" w:rsidR="00775DA7" w:rsidRDefault="00775DA7" w:rsidP="00775DA7">
      <w:pPr>
        <w:pStyle w:val="PL"/>
        <w:rPr>
          <w:lang w:eastAsia="zh-CN"/>
        </w:rPr>
      </w:pPr>
      <w:r w:rsidRPr="00653FE2">
        <w:rPr>
          <w:szCs w:val="16"/>
        </w:rPr>
        <w:t xml:space="preserve">-- </w:t>
      </w:r>
      <w:r>
        <w:rPr>
          <w:rFonts w:hint="eastAsia"/>
          <w:szCs w:val="16"/>
          <w:lang w:eastAsia="zh-CN"/>
        </w:rPr>
        <w:t xml:space="preserve">The timestamp </w:t>
      </w:r>
      <w:r w:rsidR="006D7717"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388AFBA6" w14:textId="77777777" w:rsidR="00775DA7" w:rsidRDefault="00775DA7" w:rsidP="00775DA7">
      <w:pPr>
        <w:pStyle w:val="PL"/>
      </w:pPr>
    </w:p>
    <w:p w14:paraId="46E4DA4F" w14:textId="77777777" w:rsidR="00775DA7" w:rsidRDefault="00775DA7" w:rsidP="00775DA7">
      <w:pPr>
        <w:pStyle w:val="PL"/>
      </w:pPr>
      <w:r>
        <w:rPr>
          <w:vanish/>
        </w:rPr>
        <w:t>.#</w:t>
      </w:r>
      <w:r>
        <w:t>END</w:t>
      </w:r>
    </w:p>
    <w:p w14:paraId="5497DBB8" w14:textId="77777777" w:rsidR="00CE230A" w:rsidRDefault="00CE230A" w:rsidP="00CE230A">
      <w:pPr>
        <w:pStyle w:val="PL"/>
      </w:pPr>
    </w:p>
    <w:p w14:paraId="5C6064CC" w14:textId="77777777" w:rsidR="00244627" w:rsidRDefault="00244627" w:rsidP="00244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9634167"/>
      <w:bookmarkStart w:id="42" w:name="_Toc44863007"/>
      <w:bookmarkStart w:id="43" w:name="_Toc98509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F3E36" w14:textId="77777777" w:rsidR="00CE230A" w:rsidRDefault="00CE230A" w:rsidP="00B65768">
      <w:pPr>
        <w:pStyle w:val="Heading2"/>
      </w:pPr>
      <w:bookmarkStart w:id="44" w:name="_Toc19634250"/>
      <w:bookmarkStart w:id="45" w:name="_Toc44863094"/>
      <w:bookmarkStart w:id="46" w:name="_Toc98509697"/>
      <w:bookmarkEnd w:id="41"/>
      <w:bookmarkEnd w:id="42"/>
      <w:bookmarkEnd w:id="43"/>
      <w:r>
        <w:t>4.5</w:t>
      </w:r>
      <w:r>
        <w:tab/>
        <w:t>Operations and errors implementation</w:t>
      </w:r>
      <w:bookmarkEnd w:id="44"/>
      <w:bookmarkEnd w:id="45"/>
      <w:bookmarkEnd w:id="46"/>
    </w:p>
    <w:p w14:paraId="384DC295" w14:textId="77777777" w:rsidR="005F0DF3" w:rsidRDefault="00CE230A" w:rsidP="00CE230A">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7D5DC340" w:rsidR="00CE230A" w:rsidRDefault="00CE230A" w:rsidP="00CE230A">
      <w:pPr>
        <w:pStyle w:val="PL"/>
        <w:keepNext/>
        <w:keepLines/>
      </w:pPr>
      <w:r>
        <w:t xml:space="preserve">   gsm-Access (2) modules (3) ss-Protocol (3) </w:t>
      </w:r>
      <w:del w:id="47" w:author="Ulrich Wiehe" w:date="2023-06-14T09:52:00Z">
        <w:r w:rsidR="00C4341D" w:rsidDel="00635310">
          <w:delText>version16 (16)</w:delText>
        </w:r>
      </w:del>
      <w:ins w:id="48" w:author="Ulrich Wiehe" w:date="2023-06-14T09:52:00Z">
        <w:r w:rsidR="00635310">
          <w:t>version17 (17)</w:t>
        </w:r>
      </w:ins>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3575B302" w:rsidR="00CE230A" w:rsidRDefault="00CE230A" w:rsidP="00CE230A">
      <w:pPr>
        <w:pStyle w:val="PL"/>
      </w:pPr>
      <w:r>
        <w:t xml:space="preserve">   map-MobileServiceOperations (5) </w:t>
      </w:r>
      <w:del w:id="49" w:author="Ulrich Wiehe" w:date="2023-06-14T09:55:00Z">
        <w:r w:rsidR="00C4341D" w:rsidDel="00635310">
          <w:delText>version20 (20)</w:delText>
        </w:r>
      </w:del>
      <w:ins w:id="50" w:author="Ulrich Wiehe" w:date="2023-06-14T09:55:00Z">
        <w:r w:rsidR="00635310">
          <w:t>version21 (21)</w:t>
        </w:r>
      </w:ins>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7F611CEE" w:rsidR="00CE230A" w:rsidRDefault="00CE230A" w:rsidP="00CE230A">
      <w:pPr>
        <w:pStyle w:val="PL"/>
      </w:pPr>
      <w:r>
        <w:t xml:space="preserve">   map-SupplementaryServiceOperations (8) </w:t>
      </w:r>
      <w:del w:id="51" w:author="Ulrich Wiehe" w:date="2023-06-14T09:55:00Z">
        <w:r w:rsidR="00C4341D" w:rsidDel="00635310">
          <w:delText>version20 (20)</w:delText>
        </w:r>
      </w:del>
      <w:ins w:id="52" w:author="Ulrich Wiehe" w:date="2023-06-14T09:55:00Z">
        <w:r w:rsidR="00635310">
          <w:t>version21 (21)</w:t>
        </w:r>
      </w:ins>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77777777" w:rsidR="00CE230A" w:rsidRDefault="00CE230A" w:rsidP="00CE230A">
      <w:pPr>
        <w:pStyle w:val="PL"/>
      </w:pPr>
      <w:r>
        <w:t>lcs-LocationNotification, lcs-MOLR, 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77777777" w:rsidR="00CE230A" w:rsidRDefault="00CE230A" w:rsidP="00CE230A">
      <w:pPr>
        <w:pStyle w:val="PL"/>
      </w:pPr>
      <w:r>
        <w:t>lcs-CancelDeferredLocation</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11185D26" w:rsidR="005F0DF3" w:rsidRDefault="00CE230A" w:rsidP="00CE230A">
      <w:pPr>
        <w:pStyle w:val="PL"/>
      </w:pPr>
      <w:r>
        <w:t xml:space="preserve">   ss-Operations (0) </w:t>
      </w:r>
      <w:del w:id="53" w:author="Ulrich Wiehe" w:date="2023-06-14T09:52:00Z">
        <w:r w:rsidR="00C4341D" w:rsidDel="00635310">
          <w:delText>version16 (16)</w:delText>
        </w:r>
      </w:del>
      <w:ins w:id="54" w:author="Ulrich Wiehe" w:date="2023-06-14T09:52:00Z">
        <w:r w:rsidR="00635310">
          <w:t>version17 (17)</w:t>
        </w:r>
      </w:ins>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2E8AFBE0" w:rsidR="00CE230A" w:rsidRDefault="00CE230A" w:rsidP="00CE230A">
      <w:pPr>
        <w:pStyle w:val="PL"/>
      </w:pPr>
      <w:r>
        <w:tab/>
        <w:t>callDeflection | userUserService | lcs-LocationNotification | lcs-MOLR | 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77777777" w:rsidR="00CE230A" w:rsidRDefault="00CE230A" w:rsidP="00CE230A">
      <w:pPr>
        <w:pStyle w:val="PL"/>
      </w:pPr>
      <w:r>
        <w:tab/>
        <w:t>lcs-EventReport | lcs-CancelDeferredLocation }</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99A5DA" w14:textId="1668CD8F" w:rsidR="00244627" w:rsidRDefault="00CE230A" w:rsidP="00244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bookmarkStart w:id="55" w:name="_Toc19634251"/>
      <w:bookmarkStart w:id="56" w:name="_Toc44863095"/>
      <w:bookmarkStart w:id="57" w:name="_Toc98509698"/>
      <w:r w:rsidR="00244627" w:rsidRPr="006B5418">
        <w:rPr>
          <w:rFonts w:ascii="Arial" w:hAnsi="Arial" w:cs="Arial"/>
          <w:color w:val="0000FF"/>
          <w:sz w:val="28"/>
          <w:szCs w:val="28"/>
          <w:lang w:val="en-US"/>
        </w:rPr>
        <w:lastRenderedPageBreak/>
        <w:t xml:space="preserve">* * * </w:t>
      </w:r>
      <w:r w:rsidR="00244627">
        <w:rPr>
          <w:rFonts w:ascii="Arial" w:hAnsi="Arial" w:cs="Arial"/>
          <w:color w:val="0000FF"/>
          <w:sz w:val="28"/>
          <w:szCs w:val="28"/>
          <w:lang w:val="en-US"/>
        </w:rPr>
        <w:t>End of</w:t>
      </w:r>
      <w:r w:rsidR="00244627" w:rsidRPr="006B5418">
        <w:rPr>
          <w:rFonts w:ascii="Arial" w:hAnsi="Arial" w:cs="Arial"/>
          <w:color w:val="0000FF"/>
          <w:sz w:val="28"/>
          <w:szCs w:val="28"/>
          <w:lang w:val="en-US"/>
        </w:rPr>
        <w:t xml:space="preserve"> Change * * * *</w:t>
      </w:r>
    </w:p>
    <w:bookmarkEnd w:id="55"/>
    <w:bookmarkEnd w:id="56"/>
    <w:bookmarkEnd w:id="57"/>
    <w:sectPr w:rsidR="002446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8A13" w14:textId="77777777" w:rsidR="00DC6E49" w:rsidRDefault="00DC6E49">
      <w:r>
        <w:separator/>
      </w:r>
    </w:p>
  </w:endnote>
  <w:endnote w:type="continuationSeparator" w:id="0">
    <w:p w14:paraId="6B6CADFD" w14:textId="77777777" w:rsidR="00DC6E49" w:rsidRDefault="00DC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DED6" w14:textId="77777777" w:rsidR="00DC6E49" w:rsidRDefault="00DC6E49">
      <w:r>
        <w:separator/>
      </w:r>
    </w:p>
  </w:footnote>
  <w:footnote w:type="continuationSeparator" w:id="0">
    <w:p w14:paraId="038B9DED" w14:textId="77777777" w:rsidR="00DC6E49" w:rsidRDefault="00DC6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C578" w14:textId="77777777" w:rsidR="0022497B" w:rsidRDefault="002249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9338" w14:textId="5C139F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B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75E194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B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03754"/>
    <w:rsid w:val="00133525"/>
    <w:rsid w:val="00152E06"/>
    <w:rsid w:val="00182D11"/>
    <w:rsid w:val="00185B54"/>
    <w:rsid w:val="001A4C42"/>
    <w:rsid w:val="001A7420"/>
    <w:rsid w:val="001B6637"/>
    <w:rsid w:val="001C21C3"/>
    <w:rsid w:val="001C42E9"/>
    <w:rsid w:val="001D02C2"/>
    <w:rsid w:val="001D7D07"/>
    <w:rsid w:val="001F0C1D"/>
    <w:rsid w:val="001F1132"/>
    <w:rsid w:val="001F168B"/>
    <w:rsid w:val="00220EF7"/>
    <w:rsid w:val="0022497B"/>
    <w:rsid w:val="00225772"/>
    <w:rsid w:val="002347A2"/>
    <w:rsid w:val="00244627"/>
    <w:rsid w:val="002675F0"/>
    <w:rsid w:val="002B6339"/>
    <w:rsid w:val="002D72D1"/>
    <w:rsid w:val="002E00EE"/>
    <w:rsid w:val="002F179D"/>
    <w:rsid w:val="003172DC"/>
    <w:rsid w:val="00347590"/>
    <w:rsid w:val="0035462D"/>
    <w:rsid w:val="003765B8"/>
    <w:rsid w:val="003C3971"/>
    <w:rsid w:val="003F3B59"/>
    <w:rsid w:val="00423334"/>
    <w:rsid w:val="004345EC"/>
    <w:rsid w:val="00465515"/>
    <w:rsid w:val="004D3578"/>
    <w:rsid w:val="004E213A"/>
    <w:rsid w:val="004F0988"/>
    <w:rsid w:val="004F3340"/>
    <w:rsid w:val="00502F58"/>
    <w:rsid w:val="0053388B"/>
    <w:rsid w:val="00535773"/>
    <w:rsid w:val="00543E6C"/>
    <w:rsid w:val="00565087"/>
    <w:rsid w:val="005720FE"/>
    <w:rsid w:val="00597B11"/>
    <w:rsid w:val="005B6246"/>
    <w:rsid w:val="005D2E01"/>
    <w:rsid w:val="005D7526"/>
    <w:rsid w:val="005E4BB2"/>
    <w:rsid w:val="005F0DF3"/>
    <w:rsid w:val="00602AEA"/>
    <w:rsid w:val="00614FDF"/>
    <w:rsid w:val="00635310"/>
    <w:rsid w:val="0063543D"/>
    <w:rsid w:val="00647114"/>
    <w:rsid w:val="006A323F"/>
    <w:rsid w:val="006A7696"/>
    <w:rsid w:val="006B1BE3"/>
    <w:rsid w:val="006B30D0"/>
    <w:rsid w:val="006C3D95"/>
    <w:rsid w:val="006D7717"/>
    <w:rsid w:val="006E5C41"/>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A0516"/>
    <w:rsid w:val="008A09E8"/>
    <w:rsid w:val="008B04CF"/>
    <w:rsid w:val="008C384C"/>
    <w:rsid w:val="0090271F"/>
    <w:rsid w:val="00902E23"/>
    <w:rsid w:val="009114D7"/>
    <w:rsid w:val="0091348E"/>
    <w:rsid w:val="00917CCB"/>
    <w:rsid w:val="00942EC2"/>
    <w:rsid w:val="009F37B7"/>
    <w:rsid w:val="00A10F02"/>
    <w:rsid w:val="00A164B4"/>
    <w:rsid w:val="00A26956"/>
    <w:rsid w:val="00A27486"/>
    <w:rsid w:val="00A53724"/>
    <w:rsid w:val="00A55744"/>
    <w:rsid w:val="00A56066"/>
    <w:rsid w:val="00A73129"/>
    <w:rsid w:val="00A82346"/>
    <w:rsid w:val="00A92BA1"/>
    <w:rsid w:val="00AC6BC6"/>
    <w:rsid w:val="00AE65E2"/>
    <w:rsid w:val="00B15449"/>
    <w:rsid w:val="00B1744F"/>
    <w:rsid w:val="00B65768"/>
    <w:rsid w:val="00B93086"/>
    <w:rsid w:val="00BA19ED"/>
    <w:rsid w:val="00BA4B8D"/>
    <w:rsid w:val="00BC05EB"/>
    <w:rsid w:val="00BC0F7D"/>
    <w:rsid w:val="00BD7D31"/>
    <w:rsid w:val="00BE3255"/>
    <w:rsid w:val="00BF128E"/>
    <w:rsid w:val="00C03E14"/>
    <w:rsid w:val="00C074DD"/>
    <w:rsid w:val="00C1496A"/>
    <w:rsid w:val="00C33079"/>
    <w:rsid w:val="00C4341D"/>
    <w:rsid w:val="00C45231"/>
    <w:rsid w:val="00C72833"/>
    <w:rsid w:val="00C80F1D"/>
    <w:rsid w:val="00C93F40"/>
    <w:rsid w:val="00CA3D0C"/>
    <w:rsid w:val="00CA4DDB"/>
    <w:rsid w:val="00CE230A"/>
    <w:rsid w:val="00D46D3E"/>
    <w:rsid w:val="00D57972"/>
    <w:rsid w:val="00D675A9"/>
    <w:rsid w:val="00D738D6"/>
    <w:rsid w:val="00D755EB"/>
    <w:rsid w:val="00D76048"/>
    <w:rsid w:val="00D87E00"/>
    <w:rsid w:val="00D9134D"/>
    <w:rsid w:val="00DA7A03"/>
    <w:rsid w:val="00DB0F08"/>
    <w:rsid w:val="00DB1818"/>
    <w:rsid w:val="00DC309B"/>
    <w:rsid w:val="00DC4DA2"/>
    <w:rsid w:val="00DC6E49"/>
    <w:rsid w:val="00DD4C17"/>
    <w:rsid w:val="00DD74A5"/>
    <w:rsid w:val="00DF2B1F"/>
    <w:rsid w:val="00DF62CD"/>
    <w:rsid w:val="00E13CB9"/>
    <w:rsid w:val="00E16509"/>
    <w:rsid w:val="00E20937"/>
    <w:rsid w:val="00E44582"/>
    <w:rsid w:val="00E6596C"/>
    <w:rsid w:val="00E77645"/>
    <w:rsid w:val="00EA15B0"/>
    <w:rsid w:val="00EA5EA7"/>
    <w:rsid w:val="00EC4A25"/>
    <w:rsid w:val="00EC77E7"/>
    <w:rsid w:val="00F025A2"/>
    <w:rsid w:val="00F04712"/>
    <w:rsid w:val="00F13360"/>
    <w:rsid w:val="00F20E94"/>
    <w:rsid w:val="00F22EC7"/>
    <w:rsid w:val="00F325C8"/>
    <w:rsid w:val="00F653B8"/>
    <w:rsid w:val="00F9008D"/>
    <w:rsid w:val="00F95784"/>
    <w:rsid w:val="00FA1266"/>
    <w:rsid w:val="00FC1192"/>
    <w:rsid w:val="00FD7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rsid w:val="00B65768"/>
    <w:pPr>
      <w:keepNext/>
      <w:keepLines/>
      <w:spacing w:after="0"/>
    </w:pPr>
    <w:rPr>
      <w:rFonts w:ascii="Arial" w:hAnsi="Arial"/>
      <w:sz w:val="18"/>
    </w:rPr>
  </w:style>
  <w:style w:type="paragraph" w:customStyle="1" w:styleId="TAH">
    <w:name w:val="TAH"/>
    <w:basedOn w:val="TAC"/>
    <w:rsid w:val="00B65768"/>
    <w:rPr>
      <w:b/>
    </w:rPr>
  </w:style>
  <w:style w:type="paragraph" w:customStyle="1" w:styleId="TAC">
    <w:name w:val="TAC"/>
    <w:basedOn w:val="TAL"/>
    <w:link w:val="TACChar"/>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basedOn w:val="NO"/>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styleId="Hyperlink">
    <w:name w:val="Hyperlink"/>
    <w:rsid w:val="0022497B"/>
    <w:rPr>
      <w:color w:val="0563C1"/>
      <w:u w:val="single"/>
    </w:rPr>
  </w:style>
  <w:style w:type="paragraph" w:customStyle="1" w:styleId="CRCoverPage">
    <w:name w:val="CR Cover Page"/>
    <w:rsid w:val="0022497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19</Pages>
  <Words>5339</Words>
  <Characters>39540</Characters>
  <Application>Microsoft Office Word</Application>
  <DocSecurity>0</DocSecurity>
  <Lines>329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2023-06-14T07:47:00Z</dcterms:created>
  <dcterms:modified xsi:type="dcterms:W3CDTF">2023-07-11T07:45:00Z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ies>
</file>